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28CBB8" w14:textId="66EA7CA9" w:rsidR="00E06231" w:rsidRPr="00E06231" w:rsidRDefault="00E06231" w:rsidP="00E06231">
      <w:pPr>
        <w:tabs>
          <w:tab w:val="right" w:pos="9639"/>
        </w:tabs>
        <w:overflowPunct/>
        <w:autoSpaceDE/>
        <w:autoSpaceDN/>
        <w:adjustRightInd/>
        <w:spacing w:after="0"/>
        <w:textAlignment w:val="auto"/>
        <w:rPr>
          <w:rFonts w:ascii="Arial" w:hAnsi="Arial"/>
          <w:b/>
          <w:i/>
          <w:noProof/>
          <w:sz w:val="28"/>
          <w:lang w:eastAsia="en-US"/>
        </w:rPr>
      </w:pPr>
      <w:bookmarkStart w:id="0" w:name="_Toc21026442"/>
      <w:bookmarkStart w:id="1" w:name="_Toc27743700"/>
      <w:bookmarkStart w:id="2" w:name="_Toc36196844"/>
      <w:bookmarkStart w:id="3" w:name="_Toc36197536"/>
      <w:bookmarkStart w:id="4" w:name="_Toc43898201"/>
      <w:bookmarkStart w:id="5" w:name="_Toc52550692"/>
      <w:bookmarkStart w:id="6" w:name="_Toc58952407"/>
      <w:bookmarkStart w:id="7" w:name="_Toc68098151"/>
      <w:bookmarkStart w:id="8" w:name="_Toc68098424"/>
      <w:bookmarkStart w:id="9" w:name="_Toc68360554"/>
      <w:bookmarkStart w:id="10" w:name="historyclause"/>
      <w:r w:rsidRPr="00E06231">
        <w:rPr>
          <w:rFonts w:ascii="Arial" w:hAnsi="Arial"/>
          <w:b/>
          <w:noProof/>
          <w:sz w:val="24"/>
          <w:lang w:eastAsia="en-US"/>
        </w:rPr>
        <w:t>3GPP TSG-RAN5 Meeting #91-e</w:t>
      </w:r>
      <w:r w:rsidR="00AF236F">
        <w:rPr>
          <w:rFonts w:ascii="Arial" w:hAnsi="Arial"/>
          <w:b/>
          <w:i/>
          <w:noProof/>
          <w:sz w:val="28"/>
          <w:lang w:eastAsia="en-US"/>
        </w:rPr>
        <w:tab/>
      </w:r>
      <w:r w:rsidR="00AF236F" w:rsidRPr="00AF236F">
        <w:rPr>
          <w:rFonts w:ascii="Arial" w:hAnsi="Arial"/>
          <w:b/>
          <w:i/>
          <w:noProof/>
          <w:sz w:val="28"/>
          <w:lang w:eastAsia="en-US"/>
        </w:rPr>
        <w:t>R5-213309</w:t>
      </w:r>
    </w:p>
    <w:p w14:paraId="4E1C1667" w14:textId="77777777" w:rsidR="00E06231" w:rsidRPr="00E06231" w:rsidRDefault="00E06231" w:rsidP="00E06231">
      <w:pPr>
        <w:overflowPunct/>
        <w:autoSpaceDE/>
        <w:autoSpaceDN/>
        <w:adjustRightInd/>
        <w:spacing w:after="120"/>
        <w:textAlignment w:val="auto"/>
        <w:outlineLvl w:val="0"/>
        <w:rPr>
          <w:rFonts w:ascii="Arial" w:hAnsi="Arial"/>
          <w:b/>
          <w:noProof/>
          <w:sz w:val="24"/>
          <w:lang w:eastAsia="en-US"/>
        </w:rPr>
      </w:pPr>
      <w:r w:rsidRPr="00E06231">
        <w:rPr>
          <w:rFonts w:ascii="Arial" w:hAnsi="Arial"/>
          <w:b/>
          <w:noProof/>
          <w:sz w:val="24"/>
          <w:lang w:eastAsia="en-US"/>
        </w:rPr>
        <w:t>Electronic Meeting, 17</w:t>
      </w:r>
      <w:r w:rsidRPr="00E06231">
        <w:rPr>
          <w:rFonts w:ascii="Arial" w:hAnsi="Arial"/>
          <w:b/>
          <w:noProof/>
          <w:sz w:val="24"/>
          <w:vertAlign w:val="superscript"/>
          <w:lang w:eastAsia="en-US"/>
        </w:rPr>
        <w:t>th</w:t>
      </w:r>
      <w:r w:rsidRPr="00E06231">
        <w:rPr>
          <w:rFonts w:ascii="Arial" w:hAnsi="Arial"/>
          <w:b/>
          <w:noProof/>
          <w:sz w:val="24"/>
          <w:lang w:eastAsia="en-US"/>
        </w:rPr>
        <w:t xml:space="preserve"> May – 28</w:t>
      </w:r>
      <w:r w:rsidRPr="00E06231">
        <w:rPr>
          <w:rFonts w:ascii="Arial" w:hAnsi="Arial"/>
          <w:b/>
          <w:noProof/>
          <w:sz w:val="24"/>
          <w:vertAlign w:val="superscript"/>
          <w:lang w:eastAsia="en-US"/>
        </w:rPr>
        <w:t>th</w:t>
      </w:r>
      <w:r w:rsidRPr="00E06231">
        <w:rPr>
          <w:rFonts w:ascii="Arial" w:hAnsi="Arial"/>
          <w:b/>
          <w:noProof/>
          <w:sz w:val="24"/>
          <w:lang w:eastAsia="en-US"/>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6231" w:rsidRPr="00E06231" w14:paraId="22A69354" w14:textId="77777777" w:rsidTr="00AF415F">
        <w:tc>
          <w:tcPr>
            <w:tcW w:w="9641" w:type="dxa"/>
            <w:gridSpan w:val="9"/>
            <w:tcBorders>
              <w:top w:val="single" w:sz="4" w:space="0" w:color="auto"/>
              <w:left w:val="single" w:sz="4" w:space="0" w:color="auto"/>
              <w:right w:val="single" w:sz="4" w:space="0" w:color="auto"/>
            </w:tcBorders>
          </w:tcPr>
          <w:p w14:paraId="26944EFA" w14:textId="77777777" w:rsidR="00E06231" w:rsidRPr="00E06231" w:rsidRDefault="00E06231" w:rsidP="00E06231">
            <w:pPr>
              <w:overflowPunct/>
              <w:autoSpaceDE/>
              <w:autoSpaceDN/>
              <w:adjustRightInd/>
              <w:spacing w:after="0"/>
              <w:jc w:val="right"/>
              <w:textAlignment w:val="auto"/>
              <w:rPr>
                <w:rFonts w:ascii="Arial" w:hAnsi="Arial"/>
                <w:i/>
                <w:noProof/>
                <w:lang w:eastAsia="en-US"/>
              </w:rPr>
            </w:pPr>
            <w:r w:rsidRPr="00E06231">
              <w:rPr>
                <w:rFonts w:ascii="Arial" w:hAnsi="Arial"/>
                <w:i/>
                <w:noProof/>
                <w:sz w:val="14"/>
                <w:lang w:eastAsia="en-US"/>
              </w:rPr>
              <w:t>CR-Form-v12.1</w:t>
            </w:r>
          </w:p>
        </w:tc>
      </w:tr>
      <w:tr w:rsidR="00E06231" w:rsidRPr="00E06231" w14:paraId="15D874C7" w14:textId="77777777" w:rsidTr="00AF415F">
        <w:tc>
          <w:tcPr>
            <w:tcW w:w="9641" w:type="dxa"/>
            <w:gridSpan w:val="9"/>
            <w:tcBorders>
              <w:left w:val="single" w:sz="4" w:space="0" w:color="auto"/>
              <w:right w:val="single" w:sz="4" w:space="0" w:color="auto"/>
            </w:tcBorders>
          </w:tcPr>
          <w:p w14:paraId="6B6ED46E" w14:textId="77777777" w:rsidR="00E06231" w:rsidRPr="00E06231" w:rsidRDefault="00E06231" w:rsidP="00E06231">
            <w:pPr>
              <w:overflowPunct/>
              <w:autoSpaceDE/>
              <w:autoSpaceDN/>
              <w:adjustRightInd/>
              <w:spacing w:after="0"/>
              <w:jc w:val="center"/>
              <w:textAlignment w:val="auto"/>
              <w:rPr>
                <w:rFonts w:ascii="Arial" w:hAnsi="Arial"/>
                <w:noProof/>
                <w:lang w:eastAsia="en-US"/>
              </w:rPr>
            </w:pPr>
            <w:r w:rsidRPr="00E06231">
              <w:rPr>
                <w:rFonts w:ascii="Arial" w:hAnsi="Arial"/>
                <w:b/>
                <w:noProof/>
                <w:sz w:val="32"/>
                <w:lang w:eastAsia="en-US"/>
              </w:rPr>
              <w:t>CHANGE REQUEST</w:t>
            </w:r>
          </w:p>
        </w:tc>
      </w:tr>
      <w:tr w:rsidR="00E06231" w:rsidRPr="00E06231" w14:paraId="4AFA3057" w14:textId="77777777" w:rsidTr="00AF415F">
        <w:tc>
          <w:tcPr>
            <w:tcW w:w="9641" w:type="dxa"/>
            <w:gridSpan w:val="9"/>
            <w:tcBorders>
              <w:left w:val="single" w:sz="4" w:space="0" w:color="auto"/>
              <w:right w:val="single" w:sz="4" w:space="0" w:color="auto"/>
            </w:tcBorders>
          </w:tcPr>
          <w:p w14:paraId="2C04B0AA" w14:textId="77777777" w:rsidR="00E06231" w:rsidRPr="00E06231" w:rsidRDefault="00E06231" w:rsidP="00E06231">
            <w:pPr>
              <w:overflowPunct/>
              <w:autoSpaceDE/>
              <w:autoSpaceDN/>
              <w:adjustRightInd/>
              <w:spacing w:after="0"/>
              <w:textAlignment w:val="auto"/>
              <w:rPr>
                <w:rFonts w:ascii="Arial" w:hAnsi="Arial"/>
                <w:noProof/>
                <w:sz w:val="8"/>
                <w:szCs w:val="8"/>
                <w:lang w:eastAsia="en-US"/>
              </w:rPr>
            </w:pPr>
          </w:p>
        </w:tc>
      </w:tr>
      <w:tr w:rsidR="00E06231" w:rsidRPr="00E06231" w14:paraId="595FBC61" w14:textId="77777777" w:rsidTr="00AF415F">
        <w:tc>
          <w:tcPr>
            <w:tcW w:w="142" w:type="dxa"/>
            <w:tcBorders>
              <w:left w:val="single" w:sz="4" w:space="0" w:color="auto"/>
            </w:tcBorders>
          </w:tcPr>
          <w:p w14:paraId="7B1D577D" w14:textId="77777777" w:rsidR="00E06231" w:rsidRPr="00E06231" w:rsidRDefault="00E06231" w:rsidP="00E06231">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2FB2471B" w14:textId="75CEA746" w:rsidR="00E06231" w:rsidRPr="00E06231" w:rsidRDefault="003A6A9B" w:rsidP="00E06231">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38.521-2</w:t>
            </w:r>
          </w:p>
        </w:tc>
        <w:tc>
          <w:tcPr>
            <w:tcW w:w="709" w:type="dxa"/>
          </w:tcPr>
          <w:p w14:paraId="655E917A" w14:textId="77777777" w:rsidR="00E06231" w:rsidRPr="00E06231" w:rsidRDefault="00E06231" w:rsidP="00E06231">
            <w:pPr>
              <w:overflowPunct/>
              <w:autoSpaceDE/>
              <w:autoSpaceDN/>
              <w:adjustRightInd/>
              <w:spacing w:after="0"/>
              <w:jc w:val="center"/>
              <w:textAlignment w:val="auto"/>
              <w:rPr>
                <w:rFonts w:ascii="Arial" w:hAnsi="Arial"/>
                <w:noProof/>
                <w:lang w:eastAsia="en-US"/>
              </w:rPr>
            </w:pPr>
            <w:r w:rsidRPr="00E06231">
              <w:rPr>
                <w:rFonts w:ascii="Arial" w:hAnsi="Arial"/>
                <w:b/>
                <w:noProof/>
                <w:sz w:val="28"/>
                <w:lang w:eastAsia="en-US"/>
              </w:rPr>
              <w:t>CR</w:t>
            </w:r>
          </w:p>
        </w:tc>
        <w:tc>
          <w:tcPr>
            <w:tcW w:w="1276" w:type="dxa"/>
            <w:shd w:val="pct30" w:color="FFFF00" w:fill="auto"/>
          </w:tcPr>
          <w:p w14:paraId="77FFD7C6" w14:textId="7E2DFBFC" w:rsidR="00E06231" w:rsidRPr="00E06231" w:rsidRDefault="00AF236F" w:rsidP="00E06231">
            <w:pPr>
              <w:overflowPunct/>
              <w:autoSpaceDE/>
              <w:autoSpaceDN/>
              <w:adjustRightInd/>
              <w:spacing w:after="0"/>
              <w:textAlignment w:val="auto"/>
              <w:rPr>
                <w:rFonts w:ascii="Arial" w:hAnsi="Arial"/>
                <w:noProof/>
                <w:lang w:eastAsia="en-US"/>
              </w:rPr>
            </w:pPr>
            <w:r w:rsidRPr="00AF236F">
              <w:rPr>
                <w:rFonts w:ascii="Arial" w:hAnsi="Arial"/>
                <w:b/>
                <w:noProof/>
                <w:sz w:val="28"/>
                <w:lang w:eastAsia="en-US"/>
              </w:rPr>
              <w:t>0545</w:t>
            </w:r>
          </w:p>
        </w:tc>
        <w:tc>
          <w:tcPr>
            <w:tcW w:w="709" w:type="dxa"/>
          </w:tcPr>
          <w:p w14:paraId="2D05BAB2" w14:textId="77777777" w:rsidR="00E06231" w:rsidRPr="00E06231" w:rsidRDefault="00E06231" w:rsidP="00E06231">
            <w:pPr>
              <w:tabs>
                <w:tab w:val="right" w:pos="625"/>
              </w:tabs>
              <w:overflowPunct/>
              <w:autoSpaceDE/>
              <w:autoSpaceDN/>
              <w:adjustRightInd/>
              <w:spacing w:after="0"/>
              <w:jc w:val="center"/>
              <w:textAlignment w:val="auto"/>
              <w:rPr>
                <w:rFonts w:ascii="Arial" w:hAnsi="Arial"/>
                <w:noProof/>
                <w:lang w:eastAsia="en-US"/>
              </w:rPr>
            </w:pPr>
            <w:r w:rsidRPr="00E06231">
              <w:rPr>
                <w:rFonts w:ascii="Arial" w:hAnsi="Arial"/>
                <w:b/>
                <w:bCs/>
                <w:noProof/>
                <w:sz w:val="28"/>
                <w:lang w:eastAsia="en-US"/>
              </w:rPr>
              <w:t>rev</w:t>
            </w:r>
          </w:p>
        </w:tc>
        <w:tc>
          <w:tcPr>
            <w:tcW w:w="992" w:type="dxa"/>
            <w:shd w:val="pct30" w:color="FFFF00" w:fill="auto"/>
          </w:tcPr>
          <w:p w14:paraId="4FD80A91" w14:textId="77777777" w:rsidR="00E06231" w:rsidRPr="00E06231" w:rsidRDefault="00E06231" w:rsidP="00E06231">
            <w:pPr>
              <w:overflowPunct/>
              <w:autoSpaceDE/>
              <w:autoSpaceDN/>
              <w:adjustRightInd/>
              <w:spacing w:after="0"/>
              <w:jc w:val="center"/>
              <w:textAlignment w:val="auto"/>
              <w:rPr>
                <w:rFonts w:ascii="Arial" w:hAnsi="Arial"/>
                <w:b/>
                <w:noProof/>
                <w:lang w:eastAsia="en-US"/>
              </w:rPr>
            </w:pPr>
            <w:r w:rsidRPr="00E06231">
              <w:rPr>
                <w:rFonts w:ascii="Arial" w:hAnsi="Arial"/>
                <w:b/>
                <w:noProof/>
                <w:sz w:val="28"/>
                <w:lang w:eastAsia="en-US"/>
              </w:rPr>
              <w:t>-</w:t>
            </w:r>
          </w:p>
        </w:tc>
        <w:tc>
          <w:tcPr>
            <w:tcW w:w="2410" w:type="dxa"/>
          </w:tcPr>
          <w:p w14:paraId="2E1A3697" w14:textId="77777777" w:rsidR="00E06231" w:rsidRPr="00E06231" w:rsidRDefault="00E06231" w:rsidP="00E06231">
            <w:pPr>
              <w:tabs>
                <w:tab w:val="right" w:pos="1825"/>
              </w:tabs>
              <w:overflowPunct/>
              <w:autoSpaceDE/>
              <w:autoSpaceDN/>
              <w:adjustRightInd/>
              <w:spacing w:after="0"/>
              <w:jc w:val="center"/>
              <w:textAlignment w:val="auto"/>
              <w:rPr>
                <w:rFonts w:ascii="Arial" w:hAnsi="Arial"/>
                <w:noProof/>
                <w:lang w:eastAsia="en-US"/>
              </w:rPr>
            </w:pPr>
            <w:r w:rsidRPr="00E06231">
              <w:rPr>
                <w:rFonts w:ascii="Arial" w:hAnsi="Arial"/>
                <w:b/>
                <w:noProof/>
                <w:sz w:val="28"/>
                <w:szCs w:val="28"/>
                <w:lang w:eastAsia="en-US"/>
              </w:rPr>
              <w:t>Current version:</w:t>
            </w:r>
          </w:p>
        </w:tc>
        <w:tc>
          <w:tcPr>
            <w:tcW w:w="1701" w:type="dxa"/>
            <w:shd w:val="pct30" w:color="FFFF00" w:fill="auto"/>
          </w:tcPr>
          <w:p w14:paraId="3EAD177F" w14:textId="73455024" w:rsidR="00E06231" w:rsidRPr="00E06231" w:rsidRDefault="003A6A9B" w:rsidP="00E06231">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16.7.0</w:t>
            </w:r>
          </w:p>
        </w:tc>
        <w:tc>
          <w:tcPr>
            <w:tcW w:w="143" w:type="dxa"/>
            <w:tcBorders>
              <w:right w:val="single" w:sz="4" w:space="0" w:color="auto"/>
            </w:tcBorders>
          </w:tcPr>
          <w:p w14:paraId="116B3869" w14:textId="77777777" w:rsidR="00E06231" w:rsidRPr="00E06231" w:rsidRDefault="00E06231" w:rsidP="00E06231">
            <w:pPr>
              <w:overflowPunct/>
              <w:autoSpaceDE/>
              <w:autoSpaceDN/>
              <w:adjustRightInd/>
              <w:spacing w:after="0"/>
              <w:textAlignment w:val="auto"/>
              <w:rPr>
                <w:rFonts w:ascii="Arial" w:hAnsi="Arial"/>
                <w:noProof/>
                <w:lang w:eastAsia="en-US"/>
              </w:rPr>
            </w:pPr>
          </w:p>
        </w:tc>
      </w:tr>
      <w:tr w:rsidR="00E06231" w:rsidRPr="00E06231" w14:paraId="25C7A01E" w14:textId="77777777" w:rsidTr="00AF415F">
        <w:tc>
          <w:tcPr>
            <w:tcW w:w="9641" w:type="dxa"/>
            <w:gridSpan w:val="9"/>
            <w:tcBorders>
              <w:left w:val="single" w:sz="4" w:space="0" w:color="auto"/>
              <w:right w:val="single" w:sz="4" w:space="0" w:color="auto"/>
            </w:tcBorders>
          </w:tcPr>
          <w:p w14:paraId="48CAC3D5" w14:textId="77777777" w:rsidR="00E06231" w:rsidRPr="00E06231" w:rsidRDefault="00E06231" w:rsidP="00E06231">
            <w:pPr>
              <w:overflowPunct/>
              <w:autoSpaceDE/>
              <w:autoSpaceDN/>
              <w:adjustRightInd/>
              <w:spacing w:after="0"/>
              <w:textAlignment w:val="auto"/>
              <w:rPr>
                <w:rFonts w:ascii="Arial" w:hAnsi="Arial"/>
                <w:noProof/>
                <w:lang w:eastAsia="en-US"/>
              </w:rPr>
            </w:pPr>
          </w:p>
        </w:tc>
      </w:tr>
      <w:tr w:rsidR="00E06231" w:rsidRPr="00E06231" w14:paraId="69F90F28" w14:textId="77777777" w:rsidTr="00AF415F">
        <w:tc>
          <w:tcPr>
            <w:tcW w:w="9641" w:type="dxa"/>
            <w:gridSpan w:val="9"/>
            <w:tcBorders>
              <w:top w:val="single" w:sz="4" w:space="0" w:color="auto"/>
            </w:tcBorders>
          </w:tcPr>
          <w:p w14:paraId="76565B4A" w14:textId="77777777" w:rsidR="00E06231" w:rsidRPr="00E06231" w:rsidRDefault="00E06231" w:rsidP="00E06231">
            <w:pPr>
              <w:overflowPunct/>
              <w:autoSpaceDE/>
              <w:autoSpaceDN/>
              <w:adjustRightInd/>
              <w:spacing w:after="0"/>
              <w:jc w:val="center"/>
              <w:textAlignment w:val="auto"/>
              <w:rPr>
                <w:rFonts w:ascii="Arial" w:hAnsi="Arial" w:cs="Arial"/>
                <w:i/>
                <w:noProof/>
                <w:lang w:eastAsia="en-US"/>
              </w:rPr>
            </w:pPr>
            <w:r w:rsidRPr="00E06231">
              <w:rPr>
                <w:rFonts w:ascii="Arial" w:hAnsi="Arial" w:cs="Arial"/>
                <w:i/>
                <w:noProof/>
                <w:lang w:eastAsia="en-US"/>
              </w:rPr>
              <w:t xml:space="preserve">For </w:t>
            </w:r>
            <w:hyperlink r:id="rId9" w:anchor="_blank" w:history="1">
              <w:r w:rsidRPr="00E06231">
                <w:rPr>
                  <w:rFonts w:ascii="Arial" w:hAnsi="Arial" w:cs="Arial"/>
                  <w:b/>
                  <w:i/>
                  <w:noProof/>
                  <w:color w:val="FF0000"/>
                  <w:u w:val="single"/>
                  <w:lang w:eastAsia="en-US"/>
                </w:rPr>
                <w:t>HE</w:t>
              </w:r>
              <w:bookmarkStart w:id="11" w:name="_Hlt497126619"/>
              <w:r w:rsidRPr="00E06231">
                <w:rPr>
                  <w:rFonts w:ascii="Arial" w:hAnsi="Arial" w:cs="Arial"/>
                  <w:b/>
                  <w:i/>
                  <w:noProof/>
                  <w:color w:val="FF0000"/>
                  <w:u w:val="single"/>
                  <w:lang w:eastAsia="en-US"/>
                </w:rPr>
                <w:t>L</w:t>
              </w:r>
              <w:bookmarkEnd w:id="11"/>
              <w:r w:rsidRPr="00E06231">
                <w:rPr>
                  <w:rFonts w:ascii="Arial" w:hAnsi="Arial" w:cs="Arial"/>
                  <w:b/>
                  <w:i/>
                  <w:noProof/>
                  <w:color w:val="FF0000"/>
                  <w:u w:val="single"/>
                  <w:lang w:eastAsia="en-US"/>
                </w:rPr>
                <w:t>P</w:t>
              </w:r>
            </w:hyperlink>
            <w:r w:rsidRPr="00E06231">
              <w:rPr>
                <w:rFonts w:ascii="Arial" w:hAnsi="Arial" w:cs="Arial"/>
                <w:b/>
                <w:i/>
                <w:noProof/>
                <w:color w:val="FF0000"/>
                <w:lang w:eastAsia="en-US"/>
              </w:rPr>
              <w:t xml:space="preserve"> </w:t>
            </w:r>
            <w:r w:rsidRPr="00E06231">
              <w:rPr>
                <w:rFonts w:ascii="Arial" w:hAnsi="Arial" w:cs="Arial"/>
                <w:i/>
                <w:noProof/>
                <w:lang w:eastAsia="en-US"/>
              </w:rPr>
              <w:t xml:space="preserve">on using this form: comprehensive instructions can be found at </w:t>
            </w:r>
            <w:r w:rsidRPr="00E06231">
              <w:rPr>
                <w:rFonts w:ascii="Arial" w:hAnsi="Arial" w:cs="Arial"/>
                <w:i/>
                <w:noProof/>
                <w:lang w:eastAsia="en-US"/>
              </w:rPr>
              <w:br/>
            </w:r>
            <w:hyperlink r:id="rId10" w:history="1">
              <w:r w:rsidRPr="00E06231">
                <w:rPr>
                  <w:rFonts w:ascii="Arial" w:hAnsi="Arial" w:cs="Arial"/>
                  <w:i/>
                  <w:noProof/>
                  <w:color w:val="0000FF"/>
                  <w:u w:val="single"/>
                  <w:lang w:eastAsia="en-US"/>
                </w:rPr>
                <w:t>http://www.3gpp.org/Change-Requests</w:t>
              </w:r>
            </w:hyperlink>
            <w:r w:rsidRPr="00E06231">
              <w:rPr>
                <w:rFonts w:ascii="Arial" w:hAnsi="Arial" w:cs="Arial"/>
                <w:i/>
                <w:noProof/>
                <w:lang w:eastAsia="en-US"/>
              </w:rPr>
              <w:t>.</w:t>
            </w:r>
          </w:p>
        </w:tc>
      </w:tr>
      <w:tr w:rsidR="00E06231" w:rsidRPr="00E06231" w14:paraId="03D3FF7B" w14:textId="77777777" w:rsidTr="00AF415F">
        <w:tc>
          <w:tcPr>
            <w:tcW w:w="9641" w:type="dxa"/>
            <w:gridSpan w:val="9"/>
          </w:tcPr>
          <w:p w14:paraId="12C75351" w14:textId="77777777" w:rsidR="00E06231" w:rsidRPr="00E06231" w:rsidRDefault="00E06231" w:rsidP="00E06231">
            <w:pPr>
              <w:overflowPunct/>
              <w:autoSpaceDE/>
              <w:autoSpaceDN/>
              <w:adjustRightInd/>
              <w:spacing w:after="0"/>
              <w:textAlignment w:val="auto"/>
              <w:rPr>
                <w:rFonts w:ascii="Arial" w:hAnsi="Arial"/>
                <w:noProof/>
                <w:sz w:val="8"/>
                <w:szCs w:val="8"/>
                <w:lang w:eastAsia="en-US"/>
              </w:rPr>
            </w:pPr>
          </w:p>
        </w:tc>
      </w:tr>
    </w:tbl>
    <w:p w14:paraId="76FCB5DF" w14:textId="77777777" w:rsidR="00E06231" w:rsidRPr="00E06231" w:rsidRDefault="00E06231" w:rsidP="00E06231">
      <w:pPr>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6231" w:rsidRPr="00E06231" w14:paraId="3508F4A5" w14:textId="77777777" w:rsidTr="00AF415F">
        <w:tc>
          <w:tcPr>
            <w:tcW w:w="2835" w:type="dxa"/>
          </w:tcPr>
          <w:p w14:paraId="57DA21F3" w14:textId="77777777" w:rsidR="00E06231" w:rsidRPr="00E06231" w:rsidRDefault="00E06231" w:rsidP="00E06231">
            <w:pPr>
              <w:tabs>
                <w:tab w:val="right" w:pos="2751"/>
              </w:tabs>
              <w:overflowPunct/>
              <w:autoSpaceDE/>
              <w:autoSpaceDN/>
              <w:adjustRightInd/>
              <w:spacing w:after="0"/>
              <w:textAlignment w:val="auto"/>
              <w:rPr>
                <w:rFonts w:ascii="Arial" w:hAnsi="Arial"/>
                <w:b/>
                <w:i/>
                <w:noProof/>
                <w:lang w:eastAsia="en-US"/>
              </w:rPr>
            </w:pPr>
            <w:r w:rsidRPr="00E06231">
              <w:rPr>
                <w:rFonts w:ascii="Arial" w:hAnsi="Arial"/>
                <w:b/>
                <w:i/>
                <w:noProof/>
                <w:lang w:eastAsia="en-US"/>
              </w:rPr>
              <w:t>Proposed change affects:</w:t>
            </w:r>
          </w:p>
        </w:tc>
        <w:tc>
          <w:tcPr>
            <w:tcW w:w="1418" w:type="dxa"/>
          </w:tcPr>
          <w:p w14:paraId="66553D85" w14:textId="77777777" w:rsidR="00E06231" w:rsidRPr="00E06231" w:rsidRDefault="00E06231" w:rsidP="00E06231">
            <w:pPr>
              <w:overflowPunct/>
              <w:autoSpaceDE/>
              <w:autoSpaceDN/>
              <w:adjustRightInd/>
              <w:spacing w:after="0"/>
              <w:jc w:val="right"/>
              <w:textAlignment w:val="auto"/>
              <w:rPr>
                <w:rFonts w:ascii="Arial" w:hAnsi="Arial"/>
                <w:noProof/>
                <w:lang w:eastAsia="en-US"/>
              </w:rPr>
            </w:pPr>
            <w:r w:rsidRPr="00E06231">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25F3C6" w14:textId="77777777" w:rsidR="00E06231" w:rsidRPr="00E06231" w:rsidRDefault="00E06231" w:rsidP="00E0623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E05F8AE" w14:textId="77777777" w:rsidR="00E06231" w:rsidRPr="00E06231" w:rsidRDefault="00E06231" w:rsidP="00E06231">
            <w:pPr>
              <w:overflowPunct/>
              <w:autoSpaceDE/>
              <w:autoSpaceDN/>
              <w:adjustRightInd/>
              <w:spacing w:after="0"/>
              <w:jc w:val="right"/>
              <w:textAlignment w:val="auto"/>
              <w:rPr>
                <w:rFonts w:ascii="Arial" w:hAnsi="Arial"/>
                <w:noProof/>
                <w:u w:val="single"/>
                <w:lang w:eastAsia="en-US"/>
              </w:rPr>
            </w:pPr>
            <w:r w:rsidRPr="00E06231">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21E787" w14:textId="77777777" w:rsidR="00E06231" w:rsidRPr="00E06231" w:rsidRDefault="00E06231" w:rsidP="00E06231">
            <w:pPr>
              <w:overflowPunct/>
              <w:autoSpaceDE/>
              <w:autoSpaceDN/>
              <w:adjustRightInd/>
              <w:spacing w:after="0"/>
              <w:jc w:val="center"/>
              <w:textAlignment w:val="auto"/>
              <w:rPr>
                <w:rFonts w:ascii="Arial" w:hAnsi="Arial"/>
                <w:b/>
                <w:caps/>
                <w:noProof/>
                <w:lang w:eastAsia="en-US"/>
              </w:rPr>
            </w:pPr>
          </w:p>
        </w:tc>
        <w:tc>
          <w:tcPr>
            <w:tcW w:w="2126" w:type="dxa"/>
          </w:tcPr>
          <w:p w14:paraId="3DBC0859" w14:textId="77777777" w:rsidR="00E06231" w:rsidRPr="00E06231" w:rsidRDefault="00E06231" w:rsidP="00E06231">
            <w:pPr>
              <w:overflowPunct/>
              <w:autoSpaceDE/>
              <w:autoSpaceDN/>
              <w:adjustRightInd/>
              <w:spacing w:after="0"/>
              <w:jc w:val="right"/>
              <w:textAlignment w:val="auto"/>
              <w:rPr>
                <w:rFonts w:ascii="Arial" w:hAnsi="Arial"/>
                <w:noProof/>
                <w:u w:val="single"/>
                <w:lang w:eastAsia="en-US"/>
              </w:rPr>
            </w:pPr>
            <w:r w:rsidRPr="00E06231">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992428" w14:textId="77777777" w:rsidR="00E06231" w:rsidRPr="00E06231" w:rsidRDefault="00E06231" w:rsidP="00E06231">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1B0D0CF7" w14:textId="77777777" w:rsidR="00E06231" w:rsidRPr="00E06231" w:rsidRDefault="00E06231" w:rsidP="00E06231">
            <w:pPr>
              <w:overflowPunct/>
              <w:autoSpaceDE/>
              <w:autoSpaceDN/>
              <w:adjustRightInd/>
              <w:spacing w:after="0"/>
              <w:jc w:val="right"/>
              <w:textAlignment w:val="auto"/>
              <w:rPr>
                <w:rFonts w:ascii="Arial" w:hAnsi="Arial"/>
                <w:noProof/>
                <w:lang w:eastAsia="en-US"/>
              </w:rPr>
            </w:pPr>
            <w:r w:rsidRPr="00E06231">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73213" w14:textId="77777777" w:rsidR="00E06231" w:rsidRPr="00E06231" w:rsidRDefault="00E06231" w:rsidP="00E06231">
            <w:pPr>
              <w:overflowPunct/>
              <w:autoSpaceDE/>
              <w:autoSpaceDN/>
              <w:adjustRightInd/>
              <w:spacing w:after="0"/>
              <w:jc w:val="center"/>
              <w:textAlignment w:val="auto"/>
              <w:rPr>
                <w:rFonts w:ascii="Arial" w:hAnsi="Arial"/>
                <w:b/>
                <w:bCs/>
                <w:caps/>
                <w:noProof/>
                <w:lang w:eastAsia="en-US"/>
              </w:rPr>
            </w:pPr>
          </w:p>
        </w:tc>
      </w:tr>
    </w:tbl>
    <w:p w14:paraId="339E2D71" w14:textId="77777777" w:rsidR="00E06231" w:rsidRPr="00E06231" w:rsidRDefault="00E06231" w:rsidP="00E06231">
      <w:pPr>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6231" w:rsidRPr="00E06231" w14:paraId="407FEBFE" w14:textId="77777777" w:rsidTr="00AF415F">
        <w:tc>
          <w:tcPr>
            <w:tcW w:w="9640" w:type="dxa"/>
            <w:gridSpan w:val="11"/>
          </w:tcPr>
          <w:p w14:paraId="5642172D" w14:textId="77777777" w:rsidR="00E06231" w:rsidRPr="00E06231" w:rsidRDefault="00E06231" w:rsidP="00E06231">
            <w:pPr>
              <w:overflowPunct/>
              <w:autoSpaceDE/>
              <w:autoSpaceDN/>
              <w:adjustRightInd/>
              <w:spacing w:after="0"/>
              <w:textAlignment w:val="auto"/>
              <w:rPr>
                <w:rFonts w:ascii="Arial" w:hAnsi="Arial"/>
                <w:noProof/>
                <w:sz w:val="8"/>
                <w:szCs w:val="8"/>
                <w:lang w:eastAsia="en-US"/>
              </w:rPr>
            </w:pPr>
          </w:p>
        </w:tc>
      </w:tr>
      <w:tr w:rsidR="00E06231" w:rsidRPr="00E06231" w14:paraId="029C6813" w14:textId="77777777" w:rsidTr="00AF415F">
        <w:tc>
          <w:tcPr>
            <w:tcW w:w="1843" w:type="dxa"/>
            <w:tcBorders>
              <w:top w:val="single" w:sz="4" w:space="0" w:color="auto"/>
              <w:left w:val="single" w:sz="4" w:space="0" w:color="auto"/>
            </w:tcBorders>
          </w:tcPr>
          <w:p w14:paraId="068D5687" w14:textId="77777777" w:rsidR="00E06231" w:rsidRPr="00E06231" w:rsidRDefault="00E06231" w:rsidP="00E06231">
            <w:pPr>
              <w:tabs>
                <w:tab w:val="right" w:pos="1759"/>
              </w:tabs>
              <w:overflowPunct/>
              <w:autoSpaceDE/>
              <w:autoSpaceDN/>
              <w:adjustRightInd/>
              <w:spacing w:after="0"/>
              <w:textAlignment w:val="auto"/>
              <w:rPr>
                <w:rFonts w:ascii="Arial" w:hAnsi="Arial"/>
                <w:b/>
                <w:i/>
                <w:noProof/>
                <w:lang w:eastAsia="en-US"/>
              </w:rPr>
            </w:pPr>
            <w:r w:rsidRPr="00E06231">
              <w:rPr>
                <w:rFonts w:ascii="Arial" w:hAnsi="Arial"/>
                <w:b/>
                <w:i/>
                <w:noProof/>
                <w:lang w:eastAsia="en-US"/>
              </w:rPr>
              <w:t>Title:</w:t>
            </w:r>
            <w:r w:rsidRPr="00E06231">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773D380E" w14:textId="76D8C2EF" w:rsidR="00E06231" w:rsidRPr="00E06231" w:rsidRDefault="003A6A9B" w:rsidP="00E06231">
            <w:pPr>
              <w:overflowPunct/>
              <w:autoSpaceDE/>
              <w:autoSpaceDN/>
              <w:adjustRightInd/>
              <w:spacing w:after="0"/>
              <w:ind w:left="100"/>
              <w:textAlignment w:val="auto"/>
              <w:rPr>
                <w:rFonts w:ascii="Arial" w:hAnsi="Arial"/>
                <w:noProof/>
                <w:lang w:eastAsia="en-US"/>
              </w:rPr>
            </w:pPr>
            <w:r>
              <w:rPr>
                <w:rFonts w:ascii="Arial" w:hAnsi="Arial"/>
                <w:lang w:eastAsia="en-US"/>
              </w:rPr>
              <w:t>Update of output power dynamic test cases</w:t>
            </w:r>
          </w:p>
        </w:tc>
      </w:tr>
      <w:tr w:rsidR="00E06231" w:rsidRPr="00E06231" w14:paraId="5E10D01B" w14:textId="77777777" w:rsidTr="00AF415F">
        <w:tc>
          <w:tcPr>
            <w:tcW w:w="1843" w:type="dxa"/>
            <w:tcBorders>
              <w:left w:val="single" w:sz="4" w:space="0" w:color="auto"/>
            </w:tcBorders>
          </w:tcPr>
          <w:p w14:paraId="45516576" w14:textId="77777777" w:rsidR="00E06231" w:rsidRPr="00E06231" w:rsidRDefault="00E06231" w:rsidP="00E0623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EAE416D" w14:textId="77777777" w:rsidR="00E06231" w:rsidRPr="00E06231" w:rsidRDefault="00E06231" w:rsidP="00E06231">
            <w:pPr>
              <w:overflowPunct/>
              <w:autoSpaceDE/>
              <w:autoSpaceDN/>
              <w:adjustRightInd/>
              <w:spacing w:after="0"/>
              <w:textAlignment w:val="auto"/>
              <w:rPr>
                <w:rFonts w:ascii="Arial" w:hAnsi="Arial"/>
                <w:noProof/>
                <w:sz w:val="8"/>
                <w:szCs w:val="8"/>
                <w:lang w:eastAsia="en-US"/>
              </w:rPr>
            </w:pPr>
          </w:p>
        </w:tc>
      </w:tr>
      <w:tr w:rsidR="00E06231" w:rsidRPr="00E06231" w14:paraId="2E2413BA" w14:textId="77777777" w:rsidTr="00AF415F">
        <w:tc>
          <w:tcPr>
            <w:tcW w:w="1843" w:type="dxa"/>
            <w:tcBorders>
              <w:left w:val="single" w:sz="4" w:space="0" w:color="auto"/>
            </w:tcBorders>
          </w:tcPr>
          <w:p w14:paraId="460C9006" w14:textId="77777777" w:rsidR="00E06231" w:rsidRPr="00E06231" w:rsidRDefault="00E06231" w:rsidP="00E06231">
            <w:pPr>
              <w:tabs>
                <w:tab w:val="right" w:pos="1759"/>
              </w:tabs>
              <w:overflowPunct/>
              <w:autoSpaceDE/>
              <w:autoSpaceDN/>
              <w:adjustRightInd/>
              <w:spacing w:after="0"/>
              <w:textAlignment w:val="auto"/>
              <w:rPr>
                <w:rFonts w:ascii="Arial" w:hAnsi="Arial"/>
                <w:b/>
                <w:i/>
                <w:noProof/>
                <w:lang w:eastAsia="en-US"/>
              </w:rPr>
            </w:pPr>
            <w:r w:rsidRPr="00E06231">
              <w:rPr>
                <w:rFonts w:ascii="Arial" w:hAnsi="Arial"/>
                <w:b/>
                <w:i/>
                <w:noProof/>
                <w:lang w:eastAsia="en-US"/>
              </w:rPr>
              <w:t>Source to WG:</w:t>
            </w:r>
          </w:p>
        </w:tc>
        <w:tc>
          <w:tcPr>
            <w:tcW w:w="7797" w:type="dxa"/>
            <w:gridSpan w:val="10"/>
            <w:tcBorders>
              <w:right w:val="single" w:sz="4" w:space="0" w:color="auto"/>
            </w:tcBorders>
            <w:shd w:val="pct30" w:color="FFFF00" w:fill="auto"/>
          </w:tcPr>
          <w:p w14:paraId="6AFE0574" w14:textId="77777777" w:rsidR="00E06231" w:rsidRPr="00E06231" w:rsidRDefault="00E06231" w:rsidP="00E06231">
            <w:pPr>
              <w:overflowPunct/>
              <w:autoSpaceDE/>
              <w:autoSpaceDN/>
              <w:adjustRightInd/>
              <w:spacing w:after="0"/>
              <w:ind w:left="100"/>
              <w:textAlignment w:val="auto"/>
              <w:rPr>
                <w:rFonts w:ascii="Arial" w:hAnsi="Arial"/>
                <w:noProof/>
                <w:lang w:eastAsia="en-US"/>
              </w:rPr>
            </w:pPr>
            <w:r w:rsidRPr="00E06231">
              <w:rPr>
                <w:rFonts w:ascii="Arial" w:hAnsi="Arial"/>
                <w:lang w:eastAsia="en-US"/>
              </w:rPr>
              <w:t>ROHDE &amp; SCHWARZ</w:t>
            </w:r>
          </w:p>
        </w:tc>
      </w:tr>
      <w:tr w:rsidR="00E06231" w:rsidRPr="00E06231" w14:paraId="750130A4" w14:textId="77777777" w:rsidTr="00AF415F">
        <w:tc>
          <w:tcPr>
            <w:tcW w:w="1843" w:type="dxa"/>
            <w:tcBorders>
              <w:left w:val="single" w:sz="4" w:space="0" w:color="auto"/>
            </w:tcBorders>
          </w:tcPr>
          <w:p w14:paraId="39157F4B" w14:textId="77777777" w:rsidR="00E06231" w:rsidRPr="00E06231" w:rsidRDefault="00E06231" w:rsidP="00E06231">
            <w:pPr>
              <w:tabs>
                <w:tab w:val="right" w:pos="1759"/>
              </w:tabs>
              <w:overflowPunct/>
              <w:autoSpaceDE/>
              <w:autoSpaceDN/>
              <w:adjustRightInd/>
              <w:spacing w:after="0"/>
              <w:textAlignment w:val="auto"/>
              <w:rPr>
                <w:rFonts w:ascii="Arial" w:hAnsi="Arial"/>
                <w:b/>
                <w:i/>
                <w:noProof/>
                <w:lang w:eastAsia="en-US"/>
              </w:rPr>
            </w:pPr>
            <w:r w:rsidRPr="00E06231">
              <w:rPr>
                <w:rFonts w:ascii="Arial" w:hAnsi="Arial"/>
                <w:b/>
                <w:i/>
                <w:noProof/>
                <w:lang w:eastAsia="en-US"/>
              </w:rPr>
              <w:t>Source to TSG:</w:t>
            </w:r>
          </w:p>
        </w:tc>
        <w:tc>
          <w:tcPr>
            <w:tcW w:w="7797" w:type="dxa"/>
            <w:gridSpan w:val="10"/>
            <w:tcBorders>
              <w:right w:val="single" w:sz="4" w:space="0" w:color="auto"/>
            </w:tcBorders>
            <w:shd w:val="pct30" w:color="FFFF00" w:fill="auto"/>
          </w:tcPr>
          <w:p w14:paraId="08C126FB" w14:textId="77777777" w:rsidR="00E06231" w:rsidRPr="00E06231" w:rsidRDefault="00E06231" w:rsidP="00E06231">
            <w:pPr>
              <w:overflowPunct/>
              <w:autoSpaceDE/>
              <w:autoSpaceDN/>
              <w:adjustRightInd/>
              <w:spacing w:after="0"/>
              <w:ind w:left="100"/>
              <w:textAlignment w:val="auto"/>
              <w:rPr>
                <w:rFonts w:ascii="Arial" w:hAnsi="Arial"/>
                <w:noProof/>
                <w:lang w:eastAsia="en-US"/>
              </w:rPr>
            </w:pPr>
            <w:r w:rsidRPr="00E06231">
              <w:rPr>
                <w:rFonts w:ascii="Arial" w:hAnsi="Arial"/>
                <w:noProof/>
                <w:lang w:eastAsia="en-US"/>
              </w:rPr>
              <w:t>R5</w:t>
            </w:r>
          </w:p>
        </w:tc>
      </w:tr>
      <w:tr w:rsidR="00E06231" w:rsidRPr="00E06231" w14:paraId="4802CD4E" w14:textId="77777777" w:rsidTr="00AF415F">
        <w:tc>
          <w:tcPr>
            <w:tcW w:w="1843" w:type="dxa"/>
            <w:tcBorders>
              <w:left w:val="single" w:sz="4" w:space="0" w:color="auto"/>
            </w:tcBorders>
          </w:tcPr>
          <w:p w14:paraId="49B3EC07" w14:textId="77777777" w:rsidR="00E06231" w:rsidRPr="00E06231" w:rsidRDefault="00E06231" w:rsidP="00E0623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1672AA7A" w14:textId="77777777" w:rsidR="00E06231" w:rsidRPr="00E06231" w:rsidRDefault="00E06231" w:rsidP="00E06231">
            <w:pPr>
              <w:overflowPunct/>
              <w:autoSpaceDE/>
              <w:autoSpaceDN/>
              <w:adjustRightInd/>
              <w:spacing w:after="0"/>
              <w:textAlignment w:val="auto"/>
              <w:rPr>
                <w:rFonts w:ascii="Arial" w:hAnsi="Arial"/>
                <w:noProof/>
                <w:sz w:val="8"/>
                <w:szCs w:val="8"/>
                <w:lang w:eastAsia="en-US"/>
              </w:rPr>
            </w:pPr>
          </w:p>
        </w:tc>
      </w:tr>
      <w:tr w:rsidR="00E06231" w:rsidRPr="00E06231" w14:paraId="1F10B124" w14:textId="77777777" w:rsidTr="00AF415F">
        <w:tc>
          <w:tcPr>
            <w:tcW w:w="1843" w:type="dxa"/>
            <w:tcBorders>
              <w:left w:val="single" w:sz="4" w:space="0" w:color="auto"/>
            </w:tcBorders>
          </w:tcPr>
          <w:p w14:paraId="2E8B1203" w14:textId="77777777" w:rsidR="00E06231" w:rsidRPr="00E06231" w:rsidRDefault="00E06231" w:rsidP="00E06231">
            <w:pPr>
              <w:tabs>
                <w:tab w:val="right" w:pos="1759"/>
              </w:tabs>
              <w:overflowPunct/>
              <w:autoSpaceDE/>
              <w:autoSpaceDN/>
              <w:adjustRightInd/>
              <w:spacing w:after="0"/>
              <w:textAlignment w:val="auto"/>
              <w:rPr>
                <w:rFonts w:ascii="Arial" w:hAnsi="Arial"/>
                <w:b/>
                <w:i/>
                <w:noProof/>
                <w:lang w:eastAsia="en-US"/>
              </w:rPr>
            </w:pPr>
            <w:r w:rsidRPr="00E06231">
              <w:rPr>
                <w:rFonts w:ascii="Arial" w:hAnsi="Arial"/>
                <w:b/>
                <w:i/>
                <w:noProof/>
                <w:lang w:eastAsia="en-US"/>
              </w:rPr>
              <w:t>Work item code:</w:t>
            </w:r>
          </w:p>
        </w:tc>
        <w:tc>
          <w:tcPr>
            <w:tcW w:w="3686" w:type="dxa"/>
            <w:gridSpan w:val="5"/>
            <w:shd w:val="pct30" w:color="FFFF00" w:fill="auto"/>
          </w:tcPr>
          <w:p w14:paraId="283ECD6A" w14:textId="77777777" w:rsidR="00E06231" w:rsidRPr="00E06231" w:rsidRDefault="00E06231" w:rsidP="00E06231">
            <w:pPr>
              <w:overflowPunct/>
              <w:autoSpaceDE/>
              <w:autoSpaceDN/>
              <w:adjustRightInd/>
              <w:spacing w:after="0"/>
              <w:ind w:left="100"/>
              <w:textAlignment w:val="auto"/>
              <w:rPr>
                <w:rFonts w:ascii="Arial" w:hAnsi="Arial"/>
                <w:noProof/>
                <w:lang w:eastAsia="en-US"/>
              </w:rPr>
            </w:pPr>
            <w:r w:rsidRPr="00E06231">
              <w:rPr>
                <w:rFonts w:ascii="Arial" w:hAnsi="Arial"/>
                <w:noProof/>
                <w:lang w:eastAsia="en-US"/>
              </w:rPr>
              <w:t>5GS_NR_LTE-UEConTest</w:t>
            </w:r>
          </w:p>
        </w:tc>
        <w:tc>
          <w:tcPr>
            <w:tcW w:w="567" w:type="dxa"/>
            <w:tcBorders>
              <w:left w:val="nil"/>
            </w:tcBorders>
          </w:tcPr>
          <w:p w14:paraId="0C5B2A90" w14:textId="77777777" w:rsidR="00E06231" w:rsidRPr="00E06231" w:rsidRDefault="00E06231" w:rsidP="00E0623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207C7BA1" w14:textId="77777777" w:rsidR="00E06231" w:rsidRPr="00E06231" w:rsidRDefault="00E06231" w:rsidP="00E06231">
            <w:pPr>
              <w:overflowPunct/>
              <w:autoSpaceDE/>
              <w:autoSpaceDN/>
              <w:adjustRightInd/>
              <w:spacing w:after="0"/>
              <w:jc w:val="right"/>
              <w:textAlignment w:val="auto"/>
              <w:rPr>
                <w:rFonts w:ascii="Arial" w:hAnsi="Arial"/>
                <w:noProof/>
                <w:lang w:eastAsia="en-US"/>
              </w:rPr>
            </w:pPr>
            <w:r w:rsidRPr="00E06231">
              <w:rPr>
                <w:rFonts w:ascii="Arial" w:hAnsi="Arial"/>
                <w:b/>
                <w:i/>
                <w:noProof/>
                <w:lang w:eastAsia="en-US"/>
              </w:rPr>
              <w:t>Date:</w:t>
            </w:r>
          </w:p>
        </w:tc>
        <w:tc>
          <w:tcPr>
            <w:tcW w:w="2127" w:type="dxa"/>
            <w:tcBorders>
              <w:right w:val="single" w:sz="4" w:space="0" w:color="auto"/>
            </w:tcBorders>
            <w:shd w:val="pct30" w:color="FFFF00" w:fill="auto"/>
          </w:tcPr>
          <w:p w14:paraId="629F947F" w14:textId="0C3909B4" w:rsidR="00E06231" w:rsidRPr="00E06231" w:rsidRDefault="003A6A9B" w:rsidP="00E06231">
            <w:pPr>
              <w:overflowPunct/>
              <w:autoSpaceDE/>
              <w:autoSpaceDN/>
              <w:adjustRightInd/>
              <w:spacing w:after="0"/>
              <w:ind w:left="100"/>
              <w:textAlignment w:val="auto"/>
              <w:rPr>
                <w:rFonts w:ascii="Arial" w:hAnsi="Arial"/>
                <w:noProof/>
                <w:lang w:eastAsia="en-US"/>
              </w:rPr>
            </w:pPr>
            <w:r>
              <w:rPr>
                <w:rFonts w:ascii="Arial" w:hAnsi="Arial"/>
                <w:lang w:eastAsia="en-US"/>
              </w:rPr>
              <w:t>2021-05</w:t>
            </w:r>
            <w:r w:rsidR="00E06231" w:rsidRPr="00E06231">
              <w:rPr>
                <w:rFonts w:ascii="Arial" w:hAnsi="Arial"/>
                <w:lang w:eastAsia="en-US"/>
              </w:rPr>
              <w:t>-0</w:t>
            </w:r>
            <w:r w:rsidR="00AF236F">
              <w:rPr>
                <w:rFonts w:ascii="Arial" w:hAnsi="Arial"/>
                <w:lang w:eastAsia="en-US"/>
              </w:rPr>
              <w:t>7</w:t>
            </w:r>
          </w:p>
        </w:tc>
      </w:tr>
      <w:tr w:rsidR="00E06231" w:rsidRPr="00E06231" w14:paraId="3F8A9E91" w14:textId="77777777" w:rsidTr="00AF415F">
        <w:tc>
          <w:tcPr>
            <w:tcW w:w="1843" w:type="dxa"/>
            <w:tcBorders>
              <w:left w:val="single" w:sz="4" w:space="0" w:color="auto"/>
            </w:tcBorders>
          </w:tcPr>
          <w:p w14:paraId="5E688639" w14:textId="77777777" w:rsidR="00E06231" w:rsidRPr="00E06231" w:rsidRDefault="00E06231" w:rsidP="00E0623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6AF211DF" w14:textId="77777777" w:rsidR="00E06231" w:rsidRPr="00E06231" w:rsidRDefault="00E06231" w:rsidP="00E06231">
            <w:pPr>
              <w:overflowPunct/>
              <w:autoSpaceDE/>
              <w:autoSpaceDN/>
              <w:adjustRightInd/>
              <w:spacing w:after="0"/>
              <w:textAlignment w:val="auto"/>
              <w:rPr>
                <w:rFonts w:ascii="Arial" w:hAnsi="Arial"/>
                <w:noProof/>
                <w:sz w:val="8"/>
                <w:szCs w:val="8"/>
                <w:lang w:eastAsia="en-US"/>
              </w:rPr>
            </w:pPr>
          </w:p>
        </w:tc>
        <w:tc>
          <w:tcPr>
            <w:tcW w:w="2267" w:type="dxa"/>
            <w:gridSpan w:val="2"/>
          </w:tcPr>
          <w:p w14:paraId="63A477B1" w14:textId="77777777" w:rsidR="00E06231" w:rsidRPr="00E06231" w:rsidRDefault="00E06231" w:rsidP="00E06231">
            <w:pPr>
              <w:overflowPunct/>
              <w:autoSpaceDE/>
              <w:autoSpaceDN/>
              <w:adjustRightInd/>
              <w:spacing w:after="0"/>
              <w:textAlignment w:val="auto"/>
              <w:rPr>
                <w:rFonts w:ascii="Arial" w:hAnsi="Arial"/>
                <w:noProof/>
                <w:sz w:val="8"/>
                <w:szCs w:val="8"/>
                <w:lang w:eastAsia="en-US"/>
              </w:rPr>
            </w:pPr>
          </w:p>
        </w:tc>
        <w:tc>
          <w:tcPr>
            <w:tcW w:w="1417" w:type="dxa"/>
            <w:gridSpan w:val="3"/>
          </w:tcPr>
          <w:p w14:paraId="3790BFDB" w14:textId="77777777" w:rsidR="00E06231" w:rsidRPr="00E06231" w:rsidRDefault="00E06231" w:rsidP="00E0623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471D0661" w14:textId="77777777" w:rsidR="00E06231" w:rsidRPr="00E06231" w:rsidRDefault="00E06231" w:rsidP="00E06231">
            <w:pPr>
              <w:overflowPunct/>
              <w:autoSpaceDE/>
              <w:autoSpaceDN/>
              <w:adjustRightInd/>
              <w:spacing w:after="0"/>
              <w:textAlignment w:val="auto"/>
              <w:rPr>
                <w:rFonts w:ascii="Arial" w:hAnsi="Arial"/>
                <w:noProof/>
                <w:sz w:val="8"/>
                <w:szCs w:val="8"/>
                <w:lang w:eastAsia="en-US"/>
              </w:rPr>
            </w:pPr>
          </w:p>
        </w:tc>
      </w:tr>
      <w:tr w:rsidR="00E06231" w:rsidRPr="00E06231" w14:paraId="50368F26" w14:textId="77777777" w:rsidTr="00AF415F">
        <w:trPr>
          <w:cantSplit/>
        </w:trPr>
        <w:tc>
          <w:tcPr>
            <w:tcW w:w="1843" w:type="dxa"/>
            <w:tcBorders>
              <w:left w:val="single" w:sz="4" w:space="0" w:color="auto"/>
            </w:tcBorders>
          </w:tcPr>
          <w:p w14:paraId="43F1E6A9" w14:textId="77777777" w:rsidR="00E06231" w:rsidRPr="00E06231" w:rsidRDefault="00E06231" w:rsidP="00E06231">
            <w:pPr>
              <w:tabs>
                <w:tab w:val="right" w:pos="1759"/>
              </w:tabs>
              <w:overflowPunct/>
              <w:autoSpaceDE/>
              <w:autoSpaceDN/>
              <w:adjustRightInd/>
              <w:spacing w:after="0"/>
              <w:textAlignment w:val="auto"/>
              <w:rPr>
                <w:rFonts w:ascii="Arial" w:hAnsi="Arial"/>
                <w:b/>
                <w:i/>
                <w:noProof/>
                <w:lang w:eastAsia="en-US"/>
              </w:rPr>
            </w:pPr>
            <w:r w:rsidRPr="00E06231">
              <w:rPr>
                <w:rFonts w:ascii="Arial" w:hAnsi="Arial"/>
                <w:b/>
                <w:i/>
                <w:noProof/>
                <w:lang w:eastAsia="en-US"/>
              </w:rPr>
              <w:t>Category:</w:t>
            </w:r>
          </w:p>
        </w:tc>
        <w:tc>
          <w:tcPr>
            <w:tcW w:w="851" w:type="dxa"/>
            <w:shd w:val="pct30" w:color="FFFF00" w:fill="auto"/>
          </w:tcPr>
          <w:p w14:paraId="322AADE6" w14:textId="77777777" w:rsidR="00E06231" w:rsidRPr="00E06231" w:rsidRDefault="00E06231" w:rsidP="00E06231">
            <w:pPr>
              <w:overflowPunct/>
              <w:autoSpaceDE/>
              <w:autoSpaceDN/>
              <w:adjustRightInd/>
              <w:spacing w:after="0"/>
              <w:ind w:left="100" w:right="-609"/>
              <w:textAlignment w:val="auto"/>
              <w:rPr>
                <w:rFonts w:ascii="Arial" w:hAnsi="Arial"/>
                <w:b/>
                <w:noProof/>
                <w:lang w:eastAsia="en-US"/>
              </w:rPr>
            </w:pPr>
            <w:r w:rsidRPr="00E06231">
              <w:rPr>
                <w:rFonts w:ascii="Arial" w:hAnsi="Arial"/>
                <w:b/>
                <w:noProof/>
                <w:lang w:eastAsia="en-US"/>
              </w:rPr>
              <w:t>F</w:t>
            </w:r>
          </w:p>
        </w:tc>
        <w:tc>
          <w:tcPr>
            <w:tcW w:w="3402" w:type="dxa"/>
            <w:gridSpan w:val="5"/>
            <w:tcBorders>
              <w:left w:val="nil"/>
            </w:tcBorders>
          </w:tcPr>
          <w:p w14:paraId="2A5E157E" w14:textId="77777777" w:rsidR="00E06231" w:rsidRPr="00E06231" w:rsidRDefault="00E06231" w:rsidP="00E0623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766B3A71" w14:textId="77777777" w:rsidR="00E06231" w:rsidRPr="00E06231" w:rsidRDefault="00E06231" w:rsidP="00E06231">
            <w:pPr>
              <w:overflowPunct/>
              <w:autoSpaceDE/>
              <w:autoSpaceDN/>
              <w:adjustRightInd/>
              <w:spacing w:after="0"/>
              <w:jc w:val="right"/>
              <w:textAlignment w:val="auto"/>
              <w:rPr>
                <w:rFonts w:ascii="Arial" w:hAnsi="Arial"/>
                <w:b/>
                <w:i/>
                <w:noProof/>
                <w:lang w:eastAsia="en-US"/>
              </w:rPr>
            </w:pPr>
            <w:r w:rsidRPr="00E06231">
              <w:rPr>
                <w:rFonts w:ascii="Arial" w:hAnsi="Arial"/>
                <w:b/>
                <w:i/>
                <w:noProof/>
                <w:lang w:eastAsia="en-US"/>
              </w:rPr>
              <w:t>Release:</w:t>
            </w:r>
          </w:p>
        </w:tc>
        <w:tc>
          <w:tcPr>
            <w:tcW w:w="2127" w:type="dxa"/>
            <w:tcBorders>
              <w:right w:val="single" w:sz="4" w:space="0" w:color="auto"/>
            </w:tcBorders>
            <w:shd w:val="pct30" w:color="FFFF00" w:fill="auto"/>
          </w:tcPr>
          <w:p w14:paraId="0AADFFAF" w14:textId="77777777" w:rsidR="00E06231" w:rsidRPr="00E06231" w:rsidRDefault="00E06231" w:rsidP="00E06231">
            <w:pPr>
              <w:overflowPunct/>
              <w:autoSpaceDE/>
              <w:autoSpaceDN/>
              <w:adjustRightInd/>
              <w:spacing w:after="0"/>
              <w:ind w:left="100"/>
              <w:textAlignment w:val="auto"/>
              <w:rPr>
                <w:rFonts w:ascii="Arial" w:hAnsi="Arial"/>
                <w:noProof/>
                <w:lang w:eastAsia="en-US"/>
              </w:rPr>
            </w:pPr>
            <w:r w:rsidRPr="00E06231">
              <w:rPr>
                <w:rFonts w:ascii="Arial" w:hAnsi="Arial"/>
                <w:noProof/>
                <w:lang w:eastAsia="en-US"/>
              </w:rPr>
              <w:t>Rel-16</w:t>
            </w:r>
          </w:p>
        </w:tc>
      </w:tr>
      <w:tr w:rsidR="00E06231" w:rsidRPr="00E06231" w14:paraId="02B3BA2B" w14:textId="77777777" w:rsidTr="00AF415F">
        <w:tc>
          <w:tcPr>
            <w:tcW w:w="1843" w:type="dxa"/>
            <w:tcBorders>
              <w:left w:val="single" w:sz="4" w:space="0" w:color="auto"/>
              <w:bottom w:val="single" w:sz="4" w:space="0" w:color="auto"/>
            </w:tcBorders>
          </w:tcPr>
          <w:p w14:paraId="581E95F2" w14:textId="77777777" w:rsidR="00E06231" w:rsidRPr="00E06231" w:rsidRDefault="00E06231" w:rsidP="00E0623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286B4965" w14:textId="77777777" w:rsidR="00E06231" w:rsidRPr="00E06231" w:rsidRDefault="00E06231" w:rsidP="00E06231">
            <w:pPr>
              <w:overflowPunct/>
              <w:autoSpaceDE/>
              <w:autoSpaceDN/>
              <w:adjustRightInd/>
              <w:spacing w:after="0"/>
              <w:ind w:left="383" w:hanging="383"/>
              <w:textAlignment w:val="auto"/>
              <w:rPr>
                <w:rFonts w:ascii="Arial" w:hAnsi="Arial"/>
                <w:i/>
                <w:noProof/>
                <w:sz w:val="18"/>
                <w:lang w:eastAsia="en-US"/>
              </w:rPr>
            </w:pPr>
            <w:r w:rsidRPr="00E06231">
              <w:rPr>
                <w:rFonts w:ascii="Arial" w:hAnsi="Arial"/>
                <w:i/>
                <w:noProof/>
                <w:sz w:val="18"/>
                <w:lang w:eastAsia="en-US"/>
              </w:rPr>
              <w:t xml:space="preserve">Use </w:t>
            </w:r>
            <w:r w:rsidRPr="00E06231">
              <w:rPr>
                <w:rFonts w:ascii="Arial" w:hAnsi="Arial"/>
                <w:i/>
                <w:noProof/>
                <w:sz w:val="18"/>
                <w:u w:val="single"/>
                <w:lang w:eastAsia="en-US"/>
              </w:rPr>
              <w:t>one</w:t>
            </w:r>
            <w:r w:rsidRPr="00E06231">
              <w:rPr>
                <w:rFonts w:ascii="Arial" w:hAnsi="Arial"/>
                <w:i/>
                <w:noProof/>
                <w:sz w:val="18"/>
                <w:lang w:eastAsia="en-US"/>
              </w:rPr>
              <w:t xml:space="preserve"> of the following categories:</w:t>
            </w:r>
            <w:r w:rsidRPr="00E06231">
              <w:rPr>
                <w:rFonts w:ascii="Arial" w:hAnsi="Arial"/>
                <w:b/>
                <w:i/>
                <w:noProof/>
                <w:sz w:val="18"/>
                <w:lang w:eastAsia="en-US"/>
              </w:rPr>
              <w:br/>
              <w:t>F</w:t>
            </w:r>
            <w:r w:rsidRPr="00E06231">
              <w:rPr>
                <w:rFonts w:ascii="Arial" w:hAnsi="Arial"/>
                <w:i/>
                <w:noProof/>
                <w:sz w:val="18"/>
                <w:lang w:eastAsia="en-US"/>
              </w:rPr>
              <w:t xml:space="preserve">  (correction)</w:t>
            </w:r>
            <w:r w:rsidRPr="00E06231">
              <w:rPr>
                <w:rFonts w:ascii="Arial" w:hAnsi="Arial"/>
                <w:i/>
                <w:noProof/>
                <w:sz w:val="18"/>
                <w:lang w:eastAsia="en-US"/>
              </w:rPr>
              <w:br/>
            </w:r>
            <w:r w:rsidRPr="00E06231">
              <w:rPr>
                <w:rFonts w:ascii="Arial" w:hAnsi="Arial"/>
                <w:b/>
                <w:i/>
                <w:noProof/>
                <w:sz w:val="18"/>
                <w:lang w:eastAsia="en-US"/>
              </w:rPr>
              <w:t>A</w:t>
            </w:r>
            <w:r w:rsidRPr="00E06231">
              <w:rPr>
                <w:rFonts w:ascii="Arial" w:hAnsi="Arial"/>
                <w:i/>
                <w:noProof/>
                <w:sz w:val="18"/>
                <w:lang w:eastAsia="en-US"/>
              </w:rPr>
              <w:t xml:space="preserve">  (mirror corresponding to a change in an earlier </w:t>
            </w:r>
            <w:r w:rsidRPr="00E06231">
              <w:rPr>
                <w:rFonts w:ascii="Arial" w:hAnsi="Arial"/>
                <w:i/>
                <w:noProof/>
                <w:sz w:val="18"/>
                <w:lang w:eastAsia="en-US"/>
              </w:rPr>
              <w:tab/>
            </w:r>
            <w:r w:rsidRPr="00E06231">
              <w:rPr>
                <w:rFonts w:ascii="Arial" w:hAnsi="Arial"/>
                <w:i/>
                <w:noProof/>
                <w:sz w:val="18"/>
                <w:lang w:eastAsia="en-US"/>
              </w:rPr>
              <w:tab/>
            </w:r>
            <w:r w:rsidRPr="00E06231">
              <w:rPr>
                <w:rFonts w:ascii="Arial" w:hAnsi="Arial"/>
                <w:i/>
                <w:noProof/>
                <w:sz w:val="18"/>
                <w:lang w:eastAsia="en-US"/>
              </w:rPr>
              <w:tab/>
            </w:r>
            <w:r w:rsidRPr="00E06231">
              <w:rPr>
                <w:rFonts w:ascii="Arial" w:hAnsi="Arial"/>
                <w:i/>
                <w:noProof/>
                <w:sz w:val="18"/>
                <w:lang w:eastAsia="en-US"/>
              </w:rPr>
              <w:tab/>
            </w:r>
            <w:r w:rsidRPr="00E06231">
              <w:rPr>
                <w:rFonts w:ascii="Arial" w:hAnsi="Arial"/>
                <w:i/>
                <w:noProof/>
                <w:sz w:val="18"/>
                <w:lang w:eastAsia="en-US"/>
              </w:rPr>
              <w:tab/>
            </w:r>
            <w:r w:rsidRPr="00E06231">
              <w:rPr>
                <w:rFonts w:ascii="Arial" w:hAnsi="Arial"/>
                <w:i/>
                <w:noProof/>
                <w:sz w:val="18"/>
                <w:lang w:eastAsia="en-US"/>
              </w:rPr>
              <w:tab/>
            </w:r>
            <w:r w:rsidRPr="00E06231">
              <w:rPr>
                <w:rFonts w:ascii="Arial" w:hAnsi="Arial"/>
                <w:i/>
                <w:noProof/>
                <w:sz w:val="18"/>
                <w:lang w:eastAsia="en-US"/>
              </w:rPr>
              <w:tab/>
            </w:r>
            <w:r w:rsidRPr="00E06231">
              <w:rPr>
                <w:rFonts w:ascii="Arial" w:hAnsi="Arial"/>
                <w:i/>
                <w:noProof/>
                <w:sz w:val="18"/>
                <w:lang w:eastAsia="en-US"/>
              </w:rPr>
              <w:tab/>
            </w:r>
            <w:r w:rsidRPr="00E06231">
              <w:rPr>
                <w:rFonts w:ascii="Arial" w:hAnsi="Arial"/>
                <w:i/>
                <w:noProof/>
                <w:sz w:val="18"/>
                <w:lang w:eastAsia="en-US"/>
              </w:rPr>
              <w:tab/>
            </w:r>
            <w:r w:rsidRPr="00E06231">
              <w:rPr>
                <w:rFonts w:ascii="Arial" w:hAnsi="Arial"/>
                <w:i/>
                <w:noProof/>
                <w:sz w:val="18"/>
                <w:lang w:eastAsia="en-US"/>
              </w:rPr>
              <w:tab/>
            </w:r>
            <w:r w:rsidRPr="00E06231">
              <w:rPr>
                <w:rFonts w:ascii="Arial" w:hAnsi="Arial"/>
                <w:i/>
                <w:noProof/>
                <w:sz w:val="18"/>
                <w:lang w:eastAsia="en-US"/>
              </w:rPr>
              <w:tab/>
            </w:r>
            <w:r w:rsidRPr="00E06231">
              <w:rPr>
                <w:rFonts w:ascii="Arial" w:hAnsi="Arial"/>
                <w:i/>
                <w:noProof/>
                <w:sz w:val="18"/>
                <w:lang w:eastAsia="en-US"/>
              </w:rPr>
              <w:tab/>
            </w:r>
            <w:r w:rsidRPr="00E06231">
              <w:rPr>
                <w:rFonts w:ascii="Arial" w:hAnsi="Arial"/>
                <w:i/>
                <w:noProof/>
                <w:sz w:val="18"/>
                <w:lang w:eastAsia="en-US"/>
              </w:rPr>
              <w:tab/>
              <w:t>release)</w:t>
            </w:r>
            <w:r w:rsidRPr="00E06231">
              <w:rPr>
                <w:rFonts w:ascii="Arial" w:hAnsi="Arial"/>
                <w:i/>
                <w:noProof/>
                <w:sz w:val="18"/>
                <w:lang w:eastAsia="en-US"/>
              </w:rPr>
              <w:br/>
            </w:r>
            <w:r w:rsidRPr="00E06231">
              <w:rPr>
                <w:rFonts w:ascii="Arial" w:hAnsi="Arial"/>
                <w:b/>
                <w:i/>
                <w:noProof/>
                <w:sz w:val="18"/>
                <w:lang w:eastAsia="en-US"/>
              </w:rPr>
              <w:t>B</w:t>
            </w:r>
            <w:r w:rsidRPr="00E06231">
              <w:rPr>
                <w:rFonts w:ascii="Arial" w:hAnsi="Arial"/>
                <w:i/>
                <w:noProof/>
                <w:sz w:val="18"/>
                <w:lang w:eastAsia="en-US"/>
              </w:rPr>
              <w:t xml:space="preserve">  (addition of feature), </w:t>
            </w:r>
            <w:r w:rsidRPr="00E06231">
              <w:rPr>
                <w:rFonts w:ascii="Arial" w:hAnsi="Arial"/>
                <w:i/>
                <w:noProof/>
                <w:sz w:val="18"/>
                <w:lang w:eastAsia="en-US"/>
              </w:rPr>
              <w:br/>
            </w:r>
            <w:r w:rsidRPr="00E06231">
              <w:rPr>
                <w:rFonts w:ascii="Arial" w:hAnsi="Arial"/>
                <w:b/>
                <w:i/>
                <w:noProof/>
                <w:sz w:val="18"/>
                <w:lang w:eastAsia="en-US"/>
              </w:rPr>
              <w:t>C</w:t>
            </w:r>
            <w:r w:rsidRPr="00E06231">
              <w:rPr>
                <w:rFonts w:ascii="Arial" w:hAnsi="Arial"/>
                <w:i/>
                <w:noProof/>
                <w:sz w:val="18"/>
                <w:lang w:eastAsia="en-US"/>
              </w:rPr>
              <w:t xml:space="preserve">  (functional modification of feature)</w:t>
            </w:r>
            <w:r w:rsidRPr="00E06231">
              <w:rPr>
                <w:rFonts w:ascii="Arial" w:hAnsi="Arial"/>
                <w:i/>
                <w:noProof/>
                <w:sz w:val="18"/>
                <w:lang w:eastAsia="en-US"/>
              </w:rPr>
              <w:br/>
            </w:r>
            <w:r w:rsidRPr="00E06231">
              <w:rPr>
                <w:rFonts w:ascii="Arial" w:hAnsi="Arial"/>
                <w:b/>
                <w:i/>
                <w:noProof/>
                <w:sz w:val="18"/>
                <w:lang w:eastAsia="en-US"/>
              </w:rPr>
              <w:t>D</w:t>
            </w:r>
            <w:r w:rsidRPr="00E06231">
              <w:rPr>
                <w:rFonts w:ascii="Arial" w:hAnsi="Arial"/>
                <w:i/>
                <w:noProof/>
                <w:sz w:val="18"/>
                <w:lang w:eastAsia="en-US"/>
              </w:rPr>
              <w:t xml:space="preserve">  (editorial modification)</w:t>
            </w:r>
          </w:p>
          <w:p w14:paraId="36EB716C" w14:textId="77777777" w:rsidR="00E06231" w:rsidRPr="00E06231" w:rsidRDefault="00E06231" w:rsidP="00E06231">
            <w:pPr>
              <w:overflowPunct/>
              <w:autoSpaceDE/>
              <w:autoSpaceDN/>
              <w:adjustRightInd/>
              <w:spacing w:after="120"/>
              <w:textAlignment w:val="auto"/>
              <w:rPr>
                <w:rFonts w:ascii="Arial" w:hAnsi="Arial"/>
                <w:noProof/>
                <w:lang w:eastAsia="en-US"/>
              </w:rPr>
            </w:pPr>
            <w:r w:rsidRPr="00E06231">
              <w:rPr>
                <w:rFonts w:ascii="Arial" w:hAnsi="Arial"/>
                <w:noProof/>
                <w:sz w:val="18"/>
                <w:lang w:eastAsia="en-US"/>
              </w:rPr>
              <w:t>Detailed explanations of the above categories can</w:t>
            </w:r>
            <w:r w:rsidRPr="00E06231">
              <w:rPr>
                <w:rFonts w:ascii="Arial" w:hAnsi="Arial"/>
                <w:noProof/>
                <w:sz w:val="18"/>
                <w:lang w:eastAsia="en-US"/>
              </w:rPr>
              <w:br/>
              <w:t xml:space="preserve">be found in 3GPP </w:t>
            </w:r>
            <w:hyperlink r:id="rId11" w:history="1">
              <w:r w:rsidRPr="00E06231">
                <w:rPr>
                  <w:rFonts w:ascii="Arial" w:hAnsi="Arial"/>
                  <w:noProof/>
                  <w:color w:val="0000FF"/>
                  <w:sz w:val="18"/>
                  <w:u w:val="single"/>
                  <w:lang w:eastAsia="en-US"/>
                </w:rPr>
                <w:t>TR 21.900</w:t>
              </w:r>
            </w:hyperlink>
            <w:r w:rsidRPr="00E06231">
              <w:rPr>
                <w:rFonts w:ascii="Arial" w:hAnsi="Arial"/>
                <w:noProof/>
                <w:sz w:val="18"/>
                <w:lang w:eastAsia="en-US"/>
              </w:rPr>
              <w:t>.</w:t>
            </w:r>
          </w:p>
        </w:tc>
        <w:tc>
          <w:tcPr>
            <w:tcW w:w="3120" w:type="dxa"/>
            <w:gridSpan w:val="2"/>
            <w:tcBorders>
              <w:bottom w:val="single" w:sz="4" w:space="0" w:color="auto"/>
              <w:right w:val="single" w:sz="4" w:space="0" w:color="auto"/>
            </w:tcBorders>
          </w:tcPr>
          <w:p w14:paraId="016B0BE3" w14:textId="77777777" w:rsidR="00E06231" w:rsidRPr="00E06231" w:rsidRDefault="00E06231" w:rsidP="00E06231">
            <w:pPr>
              <w:tabs>
                <w:tab w:val="left" w:pos="950"/>
              </w:tabs>
              <w:overflowPunct/>
              <w:autoSpaceDE/>
              <w:autoSpaceDN/>
              <w:adjustRightInd/>
              <w:spacing w:after="0"/>
              <w:ind w:left="241" w:hanging="241"/>
              <w:textAlignment w:val="auto"/>
              <w:rPr>
                <w:rFonts w:ascii="Arial" w:hAnsi="Arial"/>
                <w:i/>
                <w:noProof/>
                <w:sz w:val="18"/>
                <w:lang w:eastAsia="en-US"/>
              </w:rPr>
            </w:pPr>
            <w:r w:rsidRPr="00E06231">
              <w:rPr>
                <w:rFonts w:ascii="Arial" w:hAnsi="Arial"/>
                <w:i/>
                <w:noProof/>
                <w:sz w:val="18"/>
                <w:lang w:eastAsia="en-US"/>
              </w:rPr>
              <w:t xml:space="preserve">Use </w:t>
            </w:r>
            <w:r w:rsidRPr="00E06231">
              <w:rPr>
                <w:rFonts w:ascii="Arial" w:hAnsi="Arial"/>
                <w:i/>
                <w:noProof/>
                <w:sz w:val="18"/>
                <w:u w:val="single"/>
                <w:lang w:eastAsia="en-US"/>
              </w:rPr>
              <w:t>one</w:t>
            </w:r>
            <w:r w:rsidRPr="00E06231">
              <w:rPr>
                <w:rFonts w:ascii="Arial" w:hAnsi="Arial"/>
                <w:i/>
                <w:noProof/>
                <w:sz w:val="18"/>
                <w:lang w:eastAsia="en-US"/>
              </w:rPr>
              <w:t xml:space="preserve"> of the following releases:</w:t>
            </w:r>
            <w:r w:rsidRPr="00E06231">
              <w:rPr>
                <w:rFonts w:ascii="Arial" w:hAnsi="Arial"/>
                <w:i/>
                <w:noProof/>
                <w:sz w:val="18"/>
                <w:lang w:eastAsia="en-US"/>
              </w:rPr>
              <w:br/>
              <w:t>Rel-8</w:t>
            </w:r>
            <w:r w:rsidRPr="00E06231">
              <w:rPr>
                <w:rFonts w:ascii="Arial" w:hAnsi="Arial"/>
                <w:i/>
                <w:noProof/>
                <w:sz w:val="18"/>
                <w:lang w:eastAsia="en-US"/>
              </w:rPr>
              <w:tab/>
              <w:t>(Release 8)</w:t>
            </w:r>
            <w:r w:rsidRPr="00E06231">
              <w:rPr>
                <w:rFonts w:ascii="Arial" w:hAnsi="Arial"/>
                <w:i/>
                <w:noProof/>
                <w:sz w:val="18"/>
                <w:lang w:eastAsia="en-US"/>
              </w:rPr>
              <w:br/>
              <w:t>Rel-9</w:t>
            </w:r>
            <w:r w:rsidRPr="00E06231">
              <w:rPr>
                <w:rFonts w:ascii="Arial" w:hAnsi="Arial"/>
                <w:i/>
                <w:noProof/>
                <w:sz w:val="18"/>
                <w:lang w:eastAsia="en-US"/>
              </w:rPr>
              <w:tab/>
              <w:t>(Release 9)</w:t>
            </w:r>
            <w:r w:rsidRPr="00E06231">
              <w:rPr>
                <w:rFonts w:ascii="Arial" w:hAnsi="Arial"/>
                <w:i/>
                <w:noProof/>
                <w:sz w:val="18"/>
                <w:lang w:eastAsia="en-US"/>
              </w:rPr>
              <w:br/>
              <w:t>Rel-10</w:t>
            </w:r>
            <w:r w:rsidRPr="00E06231">
              <w:rPr>
                <w:rFonts w:ascii="Arial" w:hAnsi="Arial"/>
                <w:i/>
                <w:noProof/>
                <w:sz w:val="18"/>
                <w:lang w:eastAsia="en-US"/>
              </w:rPr>
              <w:tab/>
              <w:t>(Release 10)</w:t>
            </w:r>
            <w:r w:rsidRPr="00E06231">
              <w:rPr>
                <w:rFonts w:ascii="Arial" w:hAnsi="Arial"/>
                <w:i/>
                <w:noProof/>
                <w:sz w:val="18"/>
                <w:lang w:eastAsia="en-US"/>
              </w:rPr>
              <w:br/>
              <w:t>Rel-11</w:t>
            </w:r>
            <w:r w:rsidRPr="00E06231">
              <w:rPr>
                <w:rFonts w:ascii="Arial" w:hAnsi="Arial"/>
                <w:i/>
                <w:noProof/>
                <w:sz w:val="18"/>
                <w:lang w:eastAsia="en-US"/>
              </w:rPr>
              <w:tab/>
              <w:t>(Release 11)</w:t>
            </w:r>
            <w:r w:rsidRPr="00E06231">
              <w:rPr>
                <w:rFonts w:ascii="Arial" w:hAnsi="Arial"/>
                <w:i/>
                <w:noProof/>
                <w:sz w:val="18"/>
                <w:lang w:eastAsia="en-US"/>
              </w:rPr>
              <w:br/>
              <w:t>…</w:t>
            </w:r>
            <w:r w:rsidRPr="00E06231">
              <w:rPr>
                <w:rFonts w:ascii="Arial" w:hAnsi="Arial"/>
                <w:i/>
                <w:noProof/>
                <w:sz w:val="18"/>
                <w:lang w:eastAsia="en-US"/>
              </w:rPr>
              <w:br/>
              <w:t>Rel-15</w:t>
            </w:r>
            <w:r w:rsidRPr="00E06231">
              <w:rPr>
                <w:rFonts w:ascii="Arial" w:hAnsi="Arial"/>
                <w:i/>
                <w:noProof/>
                <w:sz w:val="18"/>
                <w:lang w:eastAsia="en-US"/>
              </w:rPr>
              <w:tab/>
              <w:t>(Release 15)</w:t>
            </w:r>
            <w:r w:rsidRPr="00E06231">
              <w:rPr>
                <w:rFonts w:ascii="Arial" w:hAnsi="Arial"/>
                <w:i/>
                <w:noProof/>
                <w:sz w:val="18"/>
                <w:lang w:eastAsia="en-US"/>
              </w:rPr>
              <w:br/>
              <w:t>Rel-16</w:t>
            </w:r>
            <w:r w:rsidRPr="00E06231">
              <w:rPr>
                <w:rFonts w:ascii="Arial" w:hAnsi="Arial"/>
                <w:i/>
                <w:noProof/>
                <w:sz w:val="18"/>
                <w:lang w:eastAsia="en-US"/>
              </w:rPr>
              <w:tab/>
              <w:t>(Release 16)</w:t>
            </w:r>
            <w:r w:rsidRPr="00E06231">
              <w:rPr>
                <w:rFonts w:ascii="Arial" w:hAnsi="Arial"/>
                <w:i/>
                <w:noProof/>
                <w:sz w:val="18"/>
                <w:lang w:eastAsia="en-US"/>
              </w:rPr>
              <w:br/>
              <w:t>Rel-17</w:t>
            </w:r>
            <w:r w:rsidRPr="00E06231">
              <w:rPr>
                <w:rFonts w:ascii="Arial" w:hAnsi="Arial"/>
                <w:i/>
                <w:noProof/>
                <w:sz w:val="18"/>
                <w:lang w:eastAsia="en-US"/>
              </w:rPr>
              <w:tab/>
              <w:t>(Release 17)</w:t>
            </w:r>
            <w:r w:rsidRPr="00E06231">
              <w:rPr>
                <w:rFonts w:ascii="Arial" w:hAnsi="Arial"/>
                <w:i/>
                <w:noProof/>
                <w:sz w:val="18"/>
                <w:lang w:eastAsia="en-US"/>
              </w:rPr>
              <w:br/>
              <w:t>Rel-18</w:t>
            </w:r>
            <w:r w:rsidRPr="00E06231">
              <w:rPr>
                <w:rFonts w:ascii="Arial" w:hAnsi="Arial"/>
                <w:i/>
                <w:noProof/>
                <w:sz w:val="18"/>
                <w:lang w:eastAsia="en-US"/>
              </w:rPr>
              <w:tab/>
              <w:t>(Release 18)</w:t>
            </w:r>
          </w:p>
        </w:tc>
      </w:tr>
      <w:tr w:rsidR="00E06231" w:rsidRPr="00E06231" w14:paraId="6EC9B435" w14:textId="77777777" w:rsidTr="00AF415F">
        <w:tc>
          <w:tcPr>
            <w:tcW w:w="1843" w:type="dxa"/>
          </w:tcPr>
          <w:p w14:paraId="43F9A7AA" w14:textId="77777777" w:rsidR="00E06231" w:rsidRPr="00E06231" w:rsidRDefault="00E06231" w:rsidP="00E0623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BA1F1E5" w14:textId="77777777" w:rsidR="00E06231" w:rsidRPr="00E06231" w:rsidRDefault="00E06231" w:rsidP="00E06231">
            <w:pPr>
              <w:overflowPunct/>
              <w:autoSpaceDE/>
              <w:autoSpaceDN/>
              <w:adjustRightInd/>
              <w:spacing w:after="0"/>
              <w:textAlignment w:val="auto"/>
              <w:rPr>
                <w:rFonts w:ascii="Arial" w:hAnsi="Arial"/>
                <w:noProof/>
                <w:sz w:val="8"/>
                <w:szCs w:val="8"/>
                <w:lang w:eastAsia="en-US"/>
              </w:rPr>
            </w:pPr>
          </w:p>
        </w:tc>
      </w:tr>
      <w:tr w:rsidR="00E06231" w:rsidRPr="00E06231" w14:paraId="7E4AF948" w14:textId="77777777" w:rsidTr="00AF415F">
        <w:tc>
          <w:tcPr>
            <w:tcW w:w="2694" w:type="dxa"/>
            <w:gridSpan w:val="2"/>
            <w:tcBorders>
              <w:top w:val="single" w:sz="4" w:space="0" w:color="auto"/>
              <w:left w:val="single" w:sz="4" w:space="0" w:color="auto"/>
            </w:tcBorders>
          </w:tcPr>
          <w:p w14:paraId="4B13432C" w14:textId="77777777" w:rsidR="00E06231" w:rsidRPr="00E06231" w:rsidRDefault="00E06231" w:rsidP="00E06231">
            <w:pPr>
              <w:tabs>
                <w:tab w:val="right" w:pos="2184"/>
              </w:tabs>
              <w:overflowPunct/>
              <w:autoSpaceDE/>
              <w:autoSpaceDN/>
              <w:adjustRightInd/>
              <w:spacing w:after="0"/>
              <w:textAlignment w:val="auto"/>
              <w:rPr>
                <w:rFonts w:ascii="Arial" w:hAnsi="Arial"/>
                <w:b/>
                <w:i/>
                <w:noProof/>
                <w:lang w:eastAsia="en-US"/>
              </w:rPr>
            </w:pPr>
            <w:r w:rsidRPr="00E06231">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9D999CE" w14:textId="77777777" w:rsidR="00E06231" w:rsidRDefault="00DF58C2" w:rsidP="00E06231">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The message exception in </w:t>
            </w:r>
            <w:r w:rsidRPr="00DF58C2">
              <w:rPr>
                <w:rFonts w:ascii="Arial" w:hAnsi="Arial"/>
                <w:noProof/>
                <w:lang w:eastAsia="en-US"/>
              </w:rPr>
              <w:t>Table 6.3.3.4.4.3-3</w:t>
            </w:r>
            <w:r>
              <w:rPr>
                <w:rFonts w:ascii="Arial" w:hAnsi="Arial"/>
                <w:noProof/>
                <w:lang w:eastAsia="en-US"/>
              </w:rPr>
              <w:t xml:space="preserve"> contains several IEs with default value specified in TS 38.508-1 Table 4.6.3-169.</w:t>
            </w:r>
          </w:p>
          <w:p w14:paraId="3D04DACF" w14:textId="0A3B6CC1" w:rsidR="006D0E06" w:rsidRPr="00E06231" w:rsidRDefault="006D0E06" w:rsidP="006D0E06">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In the aggregate power tolerance test case, DL allocation is missing for the PUCCH subtest in </w:t>
            </w:r>
            <w:r w:rsidRPr="006D0E06">
              <w:rPr>
                <w:rFonts w:ascii="Arial" w:hAnsi="Arial"/>
                <w:noProof/>
                <w:lang w:eastAsia="en-US"/>
              </w:rPr>
              <w:t>Table 6.3.4.4.4.1-1</w:t>
            </w:r>
            <w:r>
              <w:rPr>
                <w:rFonts w:ascii="Arial" w:hAnsi="Arial"/>
                <w:noProof/>
                <w:lang w:eastAsia="en-US"/>
              </w:rPr>
              <w:t>. DL RMC is not set in the initial conditions for the PUCCH subtest. DCI format to schedule PDSCH is incorrect in the test procedure. Message exception to specify the PUCCH resource indicator to select the PUCCH format and length in OFDM symbols is missing.</w:t>
            </w:r>
          </w:p>
        </w:tc>
      </w:tr>
      <w:tr w:rsidR="00E06231" w:rsidRPr="00E06231" w14:paraId="60B5F063" w14:textId="77777777" w:rsidTr="00AF415F">
        <w:tc>
          <w:tcPr>
            <w:tcW w:w="2694" w:type="dxa"/>
            <w:gridSpan w:val="2"/>
            <w:tcBorders>
              <w:left w:val="single" w:sz="4" w:space="0" w:color="auto"/>
            </w:tcBorders>
          </w:tcPr>
          <w:p w14:paraId="1D4A474E" w14:textId="77777777" w:rsidR="00E06231" w:rsidRPr="00E06231" w:rsidRDefault="00E06231" w:rsidP="00E0623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59E3076" w14:textId="77777777" w:rsidR="00E06231" w:rsidRPr="00E06231" w:rsidRDefault="00E06231" w:rsidP="00E06231">
            <w:pPr>
              <w:overflowPunct/>
              <w:autoSpaceDE/>
              <w:autoSpaceDN/>
              <w:adjustRightInd/>
              <w:spacing w:after="0"/>
              <w:textAlignment w:val="auto"/>
              <w:rPr>
                <w:rFonts w:ascii="Arial" w:hAnsi="Arial"/>
                <w:noProof/>
                <w:sz w:val="8"/>
                <w:szCs w:val="8"/>
                <w:lang w:eastAsia="en-US"/>
              </w:rPr>
            </w:pPr>
          </w:p>
        </w:tc>
      </w:tr>
      <w:tr w:rsidR="00E06231" w:rsidRPr="00E06231" w14:paraId="6F20B8A0" w14:textId="77777777" w:rsidTr="00AF415F">
        <w:tc>
          <w:tcPr>
            <w:tcW w:w="2694" w:type="dxa"/>
            <w:gridSpan w:val="2"/>
            <w:tcBorders>
              <w:left w:val="single" w:sz="4" w:space="0" w:color="auto"/>
            </w:tcBorders>
          </w:tcPr>
          <w:p w14:paraId="3ED3F7C8" w14:textId="77777777" w:rsidR="00E06231" w:rsidRPr="00E06231" w:rsidRDefault="00E06231" w:rsidP="00E06231">
            <w:pPr>
              <w:tabs>
                <w:tab w:val="right" w:pos="2184"/>
              </w:tabs>
              <w:overflowPunct/>
              <w:autoSpaceDE/>
              <w:autoSpaceDN/>
              <w:adjustRightInd/>
              <w:spacing w:after="0"/>
              <w:textAlignment w:val="auto"/>
              <w:rPr>
                <w:rFonts w:ascii="Arial" w:hAnsi="Arial"/>
                <w:b/>
                <w:i/>
                <w:noProof/>
                <w:lang w:eastAsia="en-US"/>
              </w:rPr>
            </w:pPr>
            <w:r w:rsidRPr="00E06231">
              <w:rPr>
                <w:rFonts w:ascii="Arial" w:hAnsi="Arial"/>
                <w:b/>
                <w:i/>
                <w:noProof/>
                <w:lang w:eastAsia="en-US"/>
              </w:rPr>
              <w:t>Summary of change:</w:t>
            </w:r>
          </w:p>
        </w:tc>
        <w:tc>
          <w:tcPr>
            <w:tcW w:w="6946" w:type="dxa"/>
            <w:gridSpan w:val="9"/>
            <w:tcBorders>
              <w:right w:val="single" w:sz="4" w:space="0" w:color="auto"/>
            </w:tcBorders>
            <w:shd w:val="pct30" w:color="FFFF00" w:fill="auto"/>
          </w:tcPr>
          <w:p w14:paraId="2AB82DDE" w14:textId="214C613F" w:rsidR="00E06231" w:rsidRDefault="00DF58C2" w:rsidP="00DF58C2">
            <w:pPr>
              <w:overflowPunct/>
              <w:autoSpaceDE/>
              <w:autoSpaceDN/>
              <w:adjustRightInd/>
              <w:spacing w:after="0"/>
              <w:ind w:left="100"/>
              <w:textAlignment w:val="auto"/>
              <w:rPr>
                <w:rFonts w:ascii="Arial" w:hAnsi="Arial"/>
                <w:noProof/>
                <w:lang w:eastAsia="en-US"/>
              </w:rPr>
            </w:pPr>
            <w:r>
              <w:rPr>
                <w:rFonts w:ascii="Arial" w:hAnsi="Arial"/>
                <w:noProof/>
                <w:lang w:eastAsia="en-US"/>
              </w:rPr>
              <w:t>Superfluous information elements have been removed</w:t>
            </w:r>
            <w:r w:rsidR="006D0E06">
              <w:rPr>
                <w:rFonts w:ascii="Arial" w:hAnsi="Arial"/>
                <w:noProof/>
                <w:lang w:eastAsia="en-US"/>
              </w:rPr>
              <w:t xml:space="preserve"> in Table </w:t>
            </w:r>
            <w:r w:rsidR="006D0E06" w:rsidRPr="00DF58C2">
              <w:rPr>
                <w:rFonts w:ascii="Arial" w:hAnsi="Arial"/>
                <w:noProof/>
                <w:lang w:eastAsia="en-US"/>
              </w:rPr>
              <w:t>6.3.3.4.4.3-3</w:t>
            </w:r>
            <w:r>
              <w:rPr>
                <w:rFonts w:ascii="Arial" w:hAnsi="Arial"/>
                <w:noProof/>
                <w:lang w:eastAsia="en-US"/>
              </w:rPr>
              <w:t>.</w:t>
            </w:r>
          </w:p>
          <w:p w14:paraId="64D58A1F" w14:textId="538A1093" w:rsidR="006D0E06" w:rsidRPr="00E06231" w:rsidRDefault="006D0E06" w:rsidP="006D0E06">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In the aggregate power tolerance test case, DL allocation has been spcified in </w:t>
            </w:r>
            <w:r w:rsidRPr="006D0E06">
              <w:rPr>
                <w:rFonts w:ascii="Arial" w:hAnsi="Arial"/>
                <w:noProof/>
                <w:lang w:eastAsia="en-US"/>
              </w:rPr>
              <w:t>Table 6.3.4.4.4.1-1</w:t>
            </w:r>
            <w:r>
              <w:rPr>
                <w:rFonts w:ascii="Arial" w:hAnsi="Arial"/>
                <w:noProof/>
                <w:lang w:eastAsia="en-US"/>
              </w:rPr>
              <w:t>. DL RMC is set in the initial conditions for the PUCCH subtest. DCI format to schedule PDSCH has been corrected in the test procedure. Message exception to specify the PUCCH resource indicator has been added.</w:t>
            </w:r>
          </w:p>
        </w:tc>
      </w:tr>
      <w:tr w:rsidR="00E06231" w:rsidRPr="00E06231" w14:paraId="0BB510C8" w14:textId="77777777" w:rsidTr="00AF415F">
        <w:tc>
          <w:tcPr>
            <w:tcW w:w="2694" w:type="dxa"/>
            <w:gridSpan w:val="2"/>
            <w:tcBorders>
              <w:left w:val="single" w:sz="4" w:space="0" w:color="auto"/>
            </w:tcBorders>
          </w:tcPr>
          <w:p w14:paraId="5557CB82" w14:textId="77777777" w:rsidR="00E06231" w:rsidRPr="00E06231" w:rsidRDefault="00E06231" w:rsidP="00E0623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4271DF5" w14:textId="77777777" w:rsidR="00E06231" w:rsidRPr="00E06231" w:rsidRDefault="00E06231" w:rsidP="00E06231">
            <w:pPr>
              <w:overflowPunct/>
              <w:autoSpaceDE/>
              <w:autoSpaceDN/>
              <w:adjustRightInd/>
              <w:spacing w:after="0"/>
              <w:textAlignment w:val="auto"/>
              <w:rPr>
                <w:rFonts w:ascii="Arial" w:hAnsi="Arial"/>
                <w:noProof/>
                <w:sz w:val="8"/>
                <w:szCs w:val="8"/>
                <w:lang w:eastAsia="en-US"/>
              </w:rPr>
            </w:pPr>
          </w:p>
        </w:tc>
      </w:tr>
      <w:tr w:rsidR="00E06231" w:rsidRPr="00E06231" w14:paraId="6ADD9448" w14:textId="77777777" w:rsidTr="00AF415F">
        <w:tc>
          <w:tcPr>
            <w:tcW w:w="2694" w:type="dxa"/>
            <w:gridSpan w:val="2"/>
            <w:tcBorders>
              <w:left w:val="single" w:sz="4" w:space="0" w:color="auto"/>
              <w:bottom w:val="single" w:sz="4" w:space="0" w:color="auto"/>
            </w:tcBorders>
          </w:tcPr>
          <w:p w14:paraId="3C5174CA" w14:textId="77777777" w:rsidR="00E06231" w:rsidRPr="00E06231" w:rsidRDefault="00E06231" w:rsidP="00E06231">
            <w:pPr>
              <w:tabs>
                <w:tab w:val="right" w:pos="2184"/>
              </w:tabs>
              <w:overflowPunct/>
              <w:autoSpaceDE/>
              <w:autoSpaceDN/>
              <w:adjustRightInd/>
              <w:spacing w:after="0"/>
              <w:textAlignment w:val="auto"/>
              <w:rPr>
                <w:rFonts w:ascii="Arial" w:hAnsi="Arial"/>
                <w:b/>
                <w:i/>
                <w:noProof/>
                <w:lang w:eastAsia="en-US"/>
              </w:rPr>
            </w:pPr>
            <w:r w:rsidRPr="00E06231">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BFA42B3" w14:textId="41466CE1" w:rsidR="00E06231" w:rsidRPr="00E06231" w:rsidRDefault="00DF58C2" w:rsidP="0008212A">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The specification will </w:t>
            </w:r>
            <w:r w:rsidR="0008212A">
              <w:rPr>
                <w:rFonts w:ascii="Arial" w:hAnsi="Arial"/>
                <w:noProof/>
                <w:lang w:eastAsia="en-US"/>
              </w:rPr>
              <w:t>remain</w:t>
            </w:r>
            <w:r>
              <w:rPr>
                <w:rFonts w:ascii="Arial" w:hAnsi="Arial"/>
                <w:noProof/>
                <w:lang w:eastAsia="en-US"/>
              </w:rPr>
              <w:t xml:space="preserve"> </w:t>
            </w:r>
            <w:r w:rsidR="0008212A">
              <w:rPr>
                <w:rFonts w:ascii="Arial" w:hAnsi="Arial"/>
                <w:noProof/>
                <w:lang w:eastAsia="en-US"/>
              </w:rPr>
              <w:t>un</w:t>
            </w:r>
            <w:r>
              <w:rPr>
                <w:rFonts w:ascii="Arial" w:hAnsi="Arial"/>
                <w:noProof/>
                <w:lang w:eastAsia="en-US"/>
              </w:rPr>
              <w:t>clear.</w:t>
            </w:r>
            <w:r w:rsidR="006D0E06">
              <w:rPr>
                <w:rFonts w:ascii="Arial" w:hAnsi="Arial"/>
                <w:noProof/>
                <w:lang w:eastAsia="en-US"/>
              </w:rPr>
              <w:t xml:space="preserve"> Aggregate power tolerance tes</w:t>
            </w:r>
            <w:r w:rsidR="00ED5811">
              <w:rPr>
                <w:rFonts w:ascii="Arial" w:hAnsi="Arial"/>
                <w:noProof/>
                <w:lang w:eastAsia="en-US"/>
              </w:rPr>
              <w:t>t</w:t>
            </w:r>
            <w:r w:rsidR="006D0E06">
              <w:rPr>
                <w:rFonts w:ascii="Arial" w:hAnsi="Arial"/>
                <w:noProof/>
                <w:lang w:eastAsia="en-US"/>
              </w:rPr>
              <w:t xml:space="preserve"> case cannot be implemented. </w:t>
            </w:r>
          </w:p>
        </w:tc>
      </w:tr>
      <w:tr w:rsidR="00E06231" w:rsidRPr="00E06231" w14:paraId="55F0FB64" w14:textId="77777777" w:rsidTr="00AF415F">
        <w:tc>
          <w:tcPr>
            <w:tcW w:w="2694" w:type="dxa"/>
            <w:gridSpan w:val="2"/>
          </w:tcPr>
          <w:p w14:paraId="518E8464" w14:textId="77777777" w:rsidR="00E06231" w:rsidRPr="00E06231" w:rsidRDefault="00E06231" w:rsidP="00E0623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6379E271" w14:textId="77777777" w:rsidR="00E06231" w:rsidRPr="00E06231" w:rsidRDefault="00E06231" w:rsidP="00E06231">
            <w:pPr>
              <w:overflowPunct/>
              <w:autoSpaceDE/>
              <w:autoSpaceDN/>
              <w:adjustRightInd/>
              <w:spacing w:after="0"/>
              <w:textAlignment w:val="auto"/>
              <w:rPr>
                <w:rFonts w:ascii="Arial" w:hAnsi="Arial"/>
                <w:noProof/>
                <w:sz w:val="8"/>
                <w:szCs w:val="8"/>
                <w:lang w:eastAsia="en-US"/>
              </w:rPr>
            </w:pPr>
          </w:p>
        </w:tc>
      </w:tr>
      <w:tr w:rsidR="00E06231" w:rsidRPr="00E06231" w14:paraId="1D8A3C5C" w14:textId="77777777" w:rsidTr="00AF415F">
        <w:tc>
          <w:tcPr>
            <w:tcW w:w="2694" w:type="dxa"/>
            <w:gridSpan w:val="2"/>
            <w:tcBorders>
              <w:top w:val="single" w:sz="4" w:space="0" w:color="auto"/>
              <w:left w:val="single" w:sz="4" w:space="0" w:color="auto"/>
            </w:tcBorders>
          </w:tcPr>
          <w:p w14:paraId="18E90C37" w14:textId="77777777" w:rsidR="00E06231" w:rsidRPr="00E06231" w:rsidRDefault="00E06231" w:rsidP="00E06231">
            <w:pPr>
              <w:tabs>
                <w:tab w:val="right" w:pos="2184"/>
              </w:tabs>
              <w:overflowPunct/>
              <w:autoSpaceDE/>
              <w:autoSpaceDN/>
              <w:adjustRightInd/>
              <w:spacing w:after="0"/>
              <w:textAlignment w:val="auto"/>
              <w:rPr>
                <w:rFonts w:ascii="Arial" w:hAnsi="Arial"/>
                <w:b/>
                <w:i/>
                <w:noProof/>
                <w:lang w:eastAsia="en-US"/>
              </w:rPr>
            </w:pPr>
            <w:r w:rsidRPr="00E06231">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F864823" w14:textId="7224C457" w:rsidR="00E06231" w:rsidRPr="00E06231" w:rsidRDefault="00DF58C2" w:rsidP="006D0E06">
            <w:pPr>
              <w:overflowPunct/>
              <w:autoSpaceDE/>
              <w:autoSpaceDN/>
              <w:adjustRightInd/>
              <w:spacing w:after="0"/>
              <w:ind w:left="100"/>
              <w:textAlignment w:val="auto"/>
              <w:rPr>
                <w:rFonts w:ascii="Arial" w:hAnsi="Arial"/>
                <w:noProof/>
                <w:lang w:eastAsia="en-US"/>
              </w:rPr>
            </w:pPr>
            <w:r w:rsidRPr="00DF58C2">
              <w:rPr>
                <w:rFonts w:ascii="Arial" w:hAnsi="Arial"/>
                <w:noProof/>
                <w:lang w:eastAsia="en-US"/>
              </w:rPr>
              <w:t>6.3.3.4.4.3</w:t>
            </w:r>
            <w:r w:rsidR="006D0E06">
              <w:rPr>
                <w:rFonts w:ascii="Arial" w:hAnsi="Arial"/>
                <w:noProof/>
                <w:lang w:eastAsia="en-US"/>
              </w:rPr>
              <w:t xml:space="preserve">, </w:t>
            </w:r>
            <w:r w:rsidR="006D0E06" w:rsidRPr="006D0E06">
              <w:rPr>
                <w:rFonts w:ascii="Arial" w:hAnsi="Arial"/>
                <w:noProof/>
                <w:lang w:eastAsia="en-US"/>
              </w:rPr>
              <w:t>6.3.4.4.4.1</w:t>
            </w:r>
            <w:r w:rsidR="00457A83">
              <w:rPr>
                <w:rFonts w:ascii="Arial" w:hAnsi="Arial"/>
                <w:noProof/>
                <w:lang w:eastAsia="en-US"/>
              </w:rPr>
              <w:t xml:space="preserve">, </w:t>
            </w:r>
            <w:r w:rsidR="00457A83" w:rsidRPr="006D0E06">
              <w:rPr>
                <w:rFonts w:ascii="Arial" w:hAnsi="Arial"/>
                <w:noProof/>
                <w:lang w:eastAsia="en-US"/>
              </w:rPr>
              <w:t>6.3.4.4.4.</w:t>
            </w:r>
            <w:r w:rsidR="00457A83">
              <w:rPr>
                <w:rFonts w:ascii="Arial" w:hAnsi="Arial"/>
                <w:noProof/>
                <w:lang w:eastAsia="en-US"/>
              </w:rPr>
              <w:t xml:space="preserve">2, </w:t>
            </w:r>
            <w:r w:rsidR="00457A83" w:rsidRPr="00457A83">
              <w:rPr>
                <w:rFonts w:ascii="Arial" w:hAnsi="Arial"/>
                <w:noProof/>
                <w:lang w:eastAsia="en-US"/>
              </w:rPr>
              <w:t>6.3.4.4.4.3</w:t>
            </w:r>
          </w:p>
        </w:tc>
      </w:tr>
      <w:tr w:rsidR="00E06231" w:rsidRPr="00E06231" w14:paraId="10A7E306" w14:textId="77777777" w:rsidTr="00AF415F">
        <w:tc>
          <w:tcPr>
            <w:tcW w:w="2694" w:type="dxa"/>
            <w:gridSpan w:val="2"/>
            <w:tcBorders>
              <w:left w:val="single" w:sz="4" w:space="0" w:color="auto"/>
            </w:tcBorders>
          </w:tcPr>
          <w:p w14:paraId="5B3A6080" w14:textId="77777777" w:rsidR="00E06231" w:rsidRPr="00E06231" w:rsidRDefault="00E06231" w:rsidP="00E0623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994E87D" w14:textId="77777777" w:rsidR="00E06231" w:rsidRPr="00E06231" w:rsidRDefault="00E06231" w:rsidP="00E06231">
            <w:pPr>
              <w:overflowPunct/>
              <w:autoSpaceDE/>
              <w:autoSpaceDN/>
              <w:adjustRightInd/>
              <w:spacing w:after="0"/>
              <w:textAlignment w:val="auto"/>
              <w:rPr>
                <w:rFonts w:ascii="Arial" w:hAnsi="Arial"/>
                <w:noProof/>
                <w:sz w:val="8"/>
                <w:szCs w:val="8"/>
                <w:lang w:eastAsia="en-US"/>
              </w:rPr>
            </w:pPr>
          </w:p>
        </w:tc>
      </w:tr>
      <w:tr w:rsidR="00E06231" w:rsidRPr="00E06231" w14:paraId="27796F64" w14:textId="77777777" w:rsidTr="00AF415F">
        <w:tc>
          <w:tcPr>
            <w:tcW w:w="2694" w:type="dxa"/>
            <w:gridSpan w:val="2"/>
            <w:tcBorders>
              <w:left w:val="single" w:sz="4" w:space="0" w:color="auto"/>
            </w:tcBorders>
          </w:tcPr>
          <w:p w14:paraId="13BD07F7" w14:textId="77777777" w:rsidR="00E06231" w:rsidRPr="00E06231" w:rsidRDefault="00E06231" w:rsidP="00E0623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5E75DB4" w14:textId="77777777" w:rsidR="00E06231" w:rsidRPr="00E06231" w:rsidRDefault="00E06231" w:rsidP="00E06231">
            <w:pPr>
              <w:overflowPunct/>
              <w:autoSpaceDE/>
              <w:autoSpaceDN/>
              <w:adjustRightInd/>
              <w:spacing w:after="0"/>
              <w:jc w:val="center"/>
              <w:textAlignment w:val="auto"/>
              <w:rPr>
                <w:rFonts w:ascii="Arial" w:hAnsi="Arial"/>
                <w:b/>
                <w:caps/>
                <w:noProof/>
                <w:lang w:eastAsia="en-US"/>
              </w:rPr>
            </w:pPr>
            <w:r w:rsidRPr="00E06231">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02AD77" w14:textId="77777777" w:rsidR="00E06231" w:rsidRPr="00E06231" w:rsidRDefault="00E06231" w:rsidP="00E06231">
            <w:pPr>
              <w:overflowPunct/>
              <w:autoSpaceDE/>
              <w:autoSpaceDN/>
              <w:adjustRightInd/>
              <w:spacing w:after="0"/>
              <w:jc w:val="center"/>
              <w:textAlignment w:val="auto"/>
              <w:rPr>
                <w:rFonts w:ascii="Arial" w:hAnsi="Arial"/>
                <w:b/>
                <w:caps/>
                <w:noProof/>
                <w:lang w:eastAsia="en-US"/>
              </w:rPr>
            </w:pPr>
            <w:r w:rsidRPr="00E06231">
              <w:rPr>
                <w:rFonts w:ascii="Arial" w:hAnsi="Arial"/>
                <w:b/>
                <w:caps/>
                <w:noProof/>
                <w:lang w:eastAsia="en-US"/>
              </w:rPr>
              <w:t>N</w:t>
            </w:r>
          </w:p>
        </w:tc>
        <w:tc>
          <w:tcPr>
            <w:tcW w:w="2977" w:type="dxa"/>
            <w:gridSpan w:val="4"/>
          </w:tcPr>
          <w:p w14:paraId="09C5775D" w14:textId="77777777" w:rsidR="00E06231" w:rsidRPr="00E06231" w:rsidRDefault="00E06231" w:rsidP="00E0623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80E90C" w14:textId="77777777" w:rsidR="00E06231" w:rsidRPr="00E06231" w:rsidRDefault="00E06231" w:rsidP="00E06231">
            <w:pPr>
              <w:overflowPunct/>
              <w:autoSpaceDE/>
              <w:autoSpaceDN/>
              <w:adjustRightInd/>
              <w:spacing w:after="0"/>
              <w:ind w:left="99"/>
              <w:textAlignment w:val="auto"/>
              <w:rPr>
                <w:rFonts w:ascii="Arial" w:hAnsi="Arial"/>
                <w:noProof/>
                <w:lang w:eastAsia="en-US"/>
              </w:rPr>
            </w:pPr>
          </w:p>
        </w:tc>
      </w:tr>
      <w:tr w:rsidR="00E06231" w:rsidRPr="00E06231" w14:paraId="18CF8120" w14:textId="77777777" w:rsidTr="00AF415F">
        <w:tc>
          <w:tcPr>
            <w:tcW w:w="2694" w:type="dxa"/>
            <w:gridSpan w:val="2"/>
            <w:tcBorders>
              <w:left w:val="single" w:sz="4" w:space="0" w:color="auto"/>
            </w:tcBorders>
          </w:tcPr>
          <w:p w14:paraId="78B316E2" w14:textId="77777777" w:rsidR="00E06231" w:rsidRPr="00E06231" w:rsidRDefault="00E06231" w:rsidP="00E06231">
            <w:pPr>
              <w:tabs>
                <w:tab w:val="right" w:pos="2184"/>
              </w:tabs>
              <w:overflowPunct/>
              <w:autoSpaceDE/>
              <w:autoSpaceDN/>
              <w:adjustRightInd/>
              <w:spacing w:after="0"/>
              <w:textAlignment w:val="auto"/>
              <w:rPr>
                <w:rFonts w:ascii="Arial" w:hAnsi="Arial"/>
                <w:b/>
                <w:i/>
                <w:noProof/>
                <w:lang w:eastAsia="en-US"/>
              </w:rPr>
            </w:pPr>
            <w:r w:rsidRPr="00E06231">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981C7DA" w14:textId="77777777" w:rsidR="00E06231" w:rsidRPr="00E06231" w:rsidRDefault="00E06231" w:rsidP="00E0623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CB176" w14:textId="77777777" w:rsidR="00E06231" w:rsidRPr="00E06231" w:rsidRDefault="00E06231" w:rsidP="00E06231">
            <w:pPr>
              <w:overflowPunct/>
              <w:autoSpaceDE/>
              <w:autoSpaceDN/>
              <w:adjustRightInd/>
              <w:spacing w:after="0"/>
              <w:jc w:val="center"/>
              <w:textAlignment w:val="auto"/>
              <w:rPr>
                <w:rFonts w:ascii="Arial" w:hAnsi="Arial"/>
                <w:b/>
                <w:caps/>
                <w:noProof/>
                <w:lang w:eastAsia="en-US"/>
              </w:rPr>
            </w:pPr>
            <w:r w:rsidRPr="00E06231">
              <w:rPr>
                <w:rFonts w:ascii="Arial" w:hAnsi="Arial"/>
                <w:b/>
                <w:caps/>
                <w:noProof/>
                <w:lang w:eastAsia="en-US"/>
              </w:rPr>
              <w:t>X</w:t>
            </w:r>
          </w:p>
        </w:tc>
        <w:tc>
          <w:tcPr>
            <w:tcW w:w="2977" w:type="dxa"/>
            <w:gridSpan w:val="4"/>
          </w:tcPr>
          <w:p w14:paraId="7790EFB4" w14:textId="77777777" w:rsidR="00E06231" w:rsidRPr="00E06231" w:rsidRDefault="00E06231" w:rsidP="00E06231">
            <w:pPr>
              <w:tabs>
                <w:tab w:val="right" w:pos="2893"/>
              </w:tabs>
              <w:overflowPunct/>
              <w:autoSpaceDE/>
              <w:autoSpaceDN/>
              <w:adjustRightInd/>
              <w:spacing w:after="0"/>
              <w:textAlignment w:val="auto"/>
              <w:rPr>
                <w:rFonts w:ascii="Arial" w:hAnsi="Arial"/>
                <w:noProof/>
                <w:lang w:eastAsia="en-US"/>
              </w:rPr>
            </w:pPr>
            <w:r w:rsidRPr="00E06231">
              <w:rPr>
                <w:rFonts w:ascii="Arial" w:hAnsi="Arial"/>
                <w:noProof/>
                <w:lang w:eastAsia="en-US"/>
              </w:rPr>
              <w:t xml:space="preserve"> Other core specifications</w:t>
            </w:r>
            <w:r w:rsidRPr="00E06231">
              <w:rPr>
                <w:rFonts w:ascii="Arial" w:hAnsi="Arial"/>
                <w:noProof/>
                <w:lang w:eastAsia="en-US"/>
              </w:rPr>
              <w:tab/>
            </w:r>
          </w:p>
        </w:tc>
        <w:tc>
          <w:tcPr>
            <w:tcW w:w="3401" w:type="dxa"/>
            <w:gridSpan w:val="3"/>
            <w:tcBorders>
              <w:right w:val="single" w:sz="4" w:space="0" w:color="auto"/>
            </w:tcBorders>
            <w:shd w:val="pct30" w:color="FFFF00" w:fill="auto"/>
          </w:tcPr>
          <w:p w14:paraId="0E48C58E" w14:textId="77777777" w:rsidR="00E06231" w:rsidRPr="00E06231" w:rsidRDefault="00E06231" w:rsidP="00E06231">
            <w:pPr>
              <w:overflowPunct/>
              <w:autoSpaceDE/>
              <w:autoSpaceDN/>
              <w:adjustRightInd/>
              <w:spacing w:after="0"/>
              <w:ind w:left="99"/>
              <w:textAlignment w:val="auto"/>
              <w:rPr>
                <w:rFonts w:ascii="Arial" w:hAnsi="Arial"/>
                <w:noProof/>
                <w:lang w:eastAsia="en-US"/>
              </w:rPr>
            </w:pPr>
            <w:r w:rsidRPr="00E06231">
              <w:rPr>
                <w:rFonts w:ascii="Arial" w:hAnsi="Arial"/>
                <w:noProof/>
                <w:lang w:eastAsia="en-US"/>
              </w:rPr>
              <w:t xml:space="preserve">TS/TR ... CR ... </w:t>
            </w:r>
          </w:p>
        </w:tc>
      </w:tr>
      <w:tr w:rsidR="00E06231" w:rsidRPr="00E06231" w14:paraId="7DF1D959" w14:textId="77777777" w:rsidTr="00AF415F">
        <w:tc>
          <w:tcPr>
            <w:tcW w:w="2694" w:type="dxa"/>
            <w:gridSpan w:val="2"/>
            <w:tcBorders>
              <w:left w:val="single" w:sz="4" w:space="0" w:color="auto"/>
            </w:tcBorders>
          </w:tcPr>
          <w:p w14:paraId="6B99665D" w14:textId="77777777" w:rsidR="00E06231" w:rsidRPr="00E06231" w:rsidRDefault="00E06231" w:rsidP="00E06231">
            <w:pPr>
              <w:overflowPunct/>
              <w:autoSpaceDE/>
              <w:autoSpaceDN/>
              <w:adjustRightInd/>
              <w:spacing w:after="0"/>
              <w:textAlignment w:val="auto"/>
              <w:rPr>
                <w:rFonts w:ascii="Arial" w:hAnsi="Arial"/>
                <w:b/>
                <w:i/>
                <w:noProof/>
                <w:lang w:eastAsia="en-US"/>
              </w:rPr>
            </w:pPr>
            <w:r w:rsidRPr="00E06231">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6F8F166" w14:textId="77777777" w:rsidR="00E06231" w:rsidRPr="00E06231" w:rsidRDefault="00E06231" w:rsidP="00E0623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1BA62" w14:textId="77777777" w:rsidR="00E06231" w:rsidRPr="00E06231" w:rsidRDefault="00E06231" w:rsidP="00E06231">
            <w:pPr>
              <w:overflowPunct/>
              <w:autoSpaceDE/>
              <w:autoSpaceDN/>
              <w:adjustRightInd/>
              <w:spacing w:after="0"/>
              <w:jc w:val="center"/>
              <w:textAlignment w:val="auto"/>
              <w:rPr>
                <w:rFonts w:ascii="Arial" w:hAnsi="Arial"/>
                <w:b/>
                <w:caps/>
                <w:noProof/>
                <w:lang w:eastAsia="en-US"/>
              </w:rPr>
            </w:pPr>
            <w:r w:rsidRPr="00E06231">
              <w:rPr>
                <w:rFonts w:ascii="Arial" w:hAnsi="Arial"/>
                <w:b/>
                <w:caps/>
                <w:noProof/>
                <w:lang w:eastAsia="en-US"/>
              </w:rPr>
              <w:t>X</w:t>
            </w:r>
          </w:p>
        </w:tc>
        <w:tc>
          <w:tcPr>
            <w:tcW w:w="2977" w:type="dxa"/>
            <w:gridSpan w:val="4"/>
          </w:tcPr>
          <w:p w14:paraId="256823D6" w14:textId="77777777" w:rsidR="00E06231" w:rsidRPr="00E06231" w:rsidRDefault="00E06231" w:rsidP="00E06231">
            <w:pPr>
              <w:overflowPunct/>
              <w:autoSpaceDE/>
              <w:autoSpaceDN/>
              <w:adjustRightInd/>
              <w:spacing w:after="0"/>
              <w:textAlignment w:val="auto"/>
              <w:rPr>
                <w:rFonts w:ascii="Arial" w:hAnsi="Arial"/>
                <w:noProof/>
                <w:lang w:eastAsia="en-US"/>
              </w:rPr>
            </w:pPr>
            <w:r w:rsidRPr="00E06231">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2733813D" w14:textId="77777777" w:rsidR="00E06231" w:rsidRPr="00E06231" w:rsidRDefault="00E06231" w:rsidP="00E06231">
            <w:pPr>
              <w:overflowPunct/>
              <w:autoSpaceDE/>
              <w:autoSpaceDN/>
              <w:adjustRightInd/>
              <w:spacing w:after="0"/>
              <w:ind w:left="99"/>
              <w:textAlignment w:val="auto"/>
              <w:rPr>
                <w:rFonts w:ascii="Arial" w:hAnsi="Arial"/>
                <w:noProof/>
                <w:lang w:eastAsia="en-US"/>
              </w:rPr>
            </w:pPr>
            <w:r w:rsidRPr="00E06231">
              <w:rPr>
                <w:rFonts w:ascii="Arial" w:hAnsi="Arial"/>
                <w:noProof/>
                <w:lang w:eastAsia="en-US"/>
              </w:rPr>
              <w:t xml:space="preserve">TS/TR ... CR ... </w:t>
            </w:r>
          </w:p>
        </w:tc>
      </w:tr>
      <w:tr w:rsidR="00E06231" w:rsidRPr="00E06231" w14:paraId="2D9BC7B8" w14:textId="77777777" w:rsidTr="00AF415F">
        <w:tc>
          <w:tcPr>
            <w:tcW w:w="2694" w:type="dxa"/>
            <w:gridSpan w:val="2"/>
            <w:tcBorders>
              <w:left w:val="single" w:sz="4" w:space="0" w:color="auto"/>
            </w:tcBorders>
          </w:tcPr>
          <w:p w14:paraId="422C2384" w14:textId="77777777" w:rsidR="00E06231" w:rsidRPr="00E06231" w:rsidRDefault="00E06231" w:rsidP="00E06231">
            <w:pPr>
              <w:overflowPunct/>
              <w:autoSpaceDE/>
              <w:autoSpaceDN/>
              <w:adjustRightInd/>
              <w:spacing w:after="0"/>
              <w:textAlignment w:val="auto"/>
              <w:rPr>
                <w:rFonts w:ascii="Arial" w:hAnsi="Arial"/>
                <w:b/>
                <w:i/>
                <w:noProof/>
                <w:lang w:eastAsia="en-US"/>
              </w:rPr>
            </w:pPr>
            <w:r w:rsidRPr="00E06231">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25B6648" w14:textId="77777777" w:rsidR="00E06231" w:rsidRPr="00E06231" w:rsidRDefault="00E06231" w:rsidP="00E0623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F9E23" w14:textId="77777777" w:rsidR="00E06231" w:rsidRPr="00E06231" w:rsidRDefault="00E06231" w:rsidP="00E06231">
            <w:pPr>
              <w:overflowPunct/>
              <w:autoSpaceDE/>
              <w:autoSpaceDN/>
              <w:adjustRightInd/>
              <w:spacing w:after="0"/>
              <w:jc w:val="center"/>
              <w:textAlignment w:val="auto"/>
              <w:rPr>
                <w:rFonts w:ascii="Arial" w:hAnsi="Arial"/>
                <w:b/>
                <w:caps/>
                <w:noProof/>
                <w:lang w:eastAsia="en-US"/>
              </w:rPr>
            </w:pPr>
            <w:r w:rsidRPr="00E06231">
              <w:rPr>
                <w:rFonts w:ascii="Arial" w:hAnsi="Arial"/>
                <w:b/>
                <w:caps/>
                <w:noProof/>
                <w:lang w:eastAsia="en-US"/>
              </w:rPr>
              <w:t>X</w:t>
            </w:r>
          </w:p>
        </w:tc>
        <w:tc>
          <w:tcPr>
            <w:tcW w:w="2977" w:type="dxa"/>
            <w:gridSpan w:val="4"/>
          </w:tcPr>
          <w:p w14:paraId="10129795" w14:textId="77777777" w:rsidR="00E06231" w:rsidRPr="00E06231" w:rsidRDefault="00E06231" w:rsidP="00E06231">
            <w:pPr>
              <w:overflowPunct/>
              <w:autoSpaceDE/>
              <w:autoSpaceDN/>
              <w:adjustRightInd/>
              <w:spacing w:after="0"/>
              <w:textAlignment w:val="auto"/>
              <w:rPr>
                <w:rFonts w:ascii="Arial" w:hAnsi="Arial"/>
                <w:noProof/>
                <w:lang w:eastAsia="en-US"/>
              </w:rPr>
            </w:pPr>
            <w:r w:rsidRPr="00E06231">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344DF424" w14:textId="77777777" w:rsidR="00E06231" w:rsidRPr="00E06231" w:rsidRDefault="00E06231" w:rsidP="00E06231">
            <w:pPr>
              <w:overflowPunct/>
              <w:autoSpaceDE/>
              <w:autoSpaceDN/>
              <w:adjustRightInd/>
              <w:spacing w:after="0"/>
              <w:ind w:left="99"/>
              <w:textAlignment w:val="auto"/>
              <w:rPr>
                <w:rFonts w:ascii="Arial" w:hAnsi="Arial"/>
                <w:noProof/>
                <w:lang w:eastAsia="en-US"/>
              </w:rPr>
            </w:pPr>
            <w:r w:rsidRPr="00E06231">
              <w:rPr>
                <w:rFonts w:ascii="Arial" w:hAnsi="Arial"/>
                <w:noProof/>
                <w:lang w:eastAsia="en-US"/>
              </w:rPr>
              <w:t xml:space="preserve">TS/TR ... CR ... </w:t>
            </w:r>
          </w:p>
        </w:tc>
      </w:tr>
      <w:tr w:rsidR="00E06231" w:rsidRPr="00E06231" w14:paraId="61FB8896" w14:textId="77777777" w:rsidTr="00AF415F">
        <w:tc>
          <w:tcPr>
            <w:tcW w:w="2694" w:type="dxa"/>
            <w:gridSpan w:val="2"/>
            <w:tcBorders>
              <w:left w:val="single" w:sz="4" w:space="0" w:color="auto"/>
            </w:tcBorders>
          </w:tcPr>
          <w:p w14:paraId="4C49B1FD" w14:textId="77777777" w:rsidR="00E06231" w:rsidRPr="00E06231" w:rsidRDefault="00E06231" w:rsidP="00E0623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423E1013" w14:textId="77777777" w:rsidR="00E06231" w:rsidRPr="00E06231" w:rsidRDefault="00E06231" w:rsidP="00E06231">
            <w:pPr>
              <w:overflowPunct/>
              <w:autoSpaceDE/>
              <w:autoSpaceDN/>
              <w:adjustRightInd/>
              <w:spacing w:after="0"/>
              <w:textAlignment w:val="auto"/>
              <w:rPr>
                <w:rFonts w:ascii="Arial" w:hAnsi="Arial"/>
                <w:noProof/>
                <w:lang w:eastAsia="en-US"/>
              </w:rPr>
            </w:pPr>
          </w:p>
        </w:tc>
      </w:tr>
      <w:tr w:rsidR="00E06231" w:rsidRPr="00E06231" w14:paraId="6A15A920" w14:textId="77777777" w:rsidTr="00AF415F">
        <w:tc>
          <w:tcPr>
            <w:tcW w:w="2694" w:type="dxa"/>
            <w:gridSpan w:val="2"/>
            <w:tcBorders>
              <w:left w:val="single" w:sz="4" w:space="0" w:color="auto"/>
              <w:bottom w:val="single" w:sz="4" w:space="0" w:color="auto"/>
            </w:tcBorders>
          </w:tcPr>
          <w:p w14:paraId="09B3BA9D" w14:textId="77777777" w:rsidR="00E06231" w:rsidRPr="00E06231" w:rsidRDefault="00E06231" w:rsidP="00E06231">
            <w:pPr>
              <w:tabs>
                <w:tab w:val="right" w:pos="2184"/>
              </w:tabs>
              <w:overflowPunct/>
              <w:autoSpaceDE/>
              <w:autoSpaceDN/>
              <w:adjustRightInd/>
              <w:spacing w:after="0"/>
              <w:textAlignment w:val="auto"/>
              <w:rPr>
                <w:rFonts w:ascii="Arial" w:hAnsi="Arial"/>
                <w:b/>
                <w:i/>
                <w:noProof/>
                <w:lang w:eastAsia="en-US"/>
              </w:rPr>
            </w:pPr>
            <w:r w:rsidRPr="00E06231">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F0ABD86" w14:textId="77777777" w:rsidR="00E06231" w:rsidRPr="00E06231" w:rsidRDefault="00E06231" w:rsidP="00E06231">
            <w:pPr>
              <w:overflowPunct/>
              <w:autoSpaceDE/>
              <w:autoSpaceDN/>
              <w:adjustRightInd/>
              <w:spacing w:after="0"/>
              <w:ind w:left="100"/>
              <w:textAlignment w:val="auto"/>
              <w:rPr>
                <w:rFonts w:ascii="Arial" w:hAnsi="Arial"/>
                <w:noProof/>
                <w:lang w:eastAsia="en-US"/>
              </w:rPr>
            </w:pPr>
          </w:p>
        </w:tc>
      </w:tr>
      <w:tr w:rsidR="00E06231" w:rsidRPr="00E06231" w14:paraId="6CA5B8D8" w14:textId="77777777" w:rsidTr="00E06231">
        <w:tc>
          <w:tcPr>
            <w:tcW w:w="2694" w:type="dxa"/>
            <w:gridSpan w:val="2"/>
            <w:tcBorders>
              <w:top w:val="single" w:sz="4" w:space="0" w:color="auto"/>
              <w:bottom w:val="single" w:sz="4" w:space="0" w:color="auto"/>
            </w:tcBorders>
          </w:tcPr>
          <w:p w14:paraId="5C061C98" w14:textId="77777777" w:rsidR="00E06231" w:rsidRPr="00E06231" w:rsidRDefault="00E06231" w:rsidP="00E0623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7183E99A" w14:textId="77777777" w:rsidR="00E06231" w:rsidRPr="00E06231" w:rsidRDefault="00E06231" w:rsidP="00E06231">
            <w:pPr>
              <w:overflowPunct/>
              <w:autoSpaceDE/>
              <w:autoSpaceDN/>
              <w:adjustRightInd/>
              <w:spacing w:after="0"/>
              <w:ind w:left="100"/>
              <w:textAlignment w:val="auto"/>
              <w:rPr>
                <w:rFonts w:ascii="Arial" w:hAnsi="Arial"/>
                <w:noProof/>
                <w:sz w:val="8"/>
                <w:szCs w:val="8"/>
                <w:lang w:eastAsia="en-US"/>
              </w:rPr>
            </w:pPr>
          </w:p>
        </w:tc>
      </w:tr>
      <w:tr w:rsidR="00E06231" w:rsidRPr="00E06231" w14:paraId="3179924B" w14:textId="77777777" w:rsidTr="00AF415F">
        <w:tc>
          <w:tcPr>
            <w:tcW w:w="2694" w:type="dxa"/>
            <w:gridSpan w:val="2"/>
            <w:tcBorders>
              <w:top w:val="single" w:sz="4" w:space="0" w:color="auto"/>
              <w:left w:val="single" w:sz="4" w:space="0" w:color="auto"/>
              <w:bottom w:val="single" w:sz="4" w:space="0" w:color="auto"/>
            </w:tcBorders>
          </w:tcPr>
          <w:p w14:paraId="2CB13912" w14:textId="77777777" w:rsidR="00E06231" w:rsidRPr="00E06231" w:rsidRDefault="00E06231" w:rsidP="00E06231">
            <w:pPr>
              <w:tabs>
                <w:tab w:val="right" w:pos="2184"/>
              </w:tabs>
              <w:overflowPunct/>
              <w:autoSpaceDE/>
              <w:autoSpaceDN/>
              <w:adjustRightInd/>
              <w:spacing w:after="0"/>
              <w:textAlignment w:val="auto"/>
              <w:rPr>
                <w:rFonts w:ascii="Arial" w:hAnsi="Arial"/>
                <w:b/>
                <w:i/>
                <w:noProof/>
                <w:lang w:eastAsia="en-US"/>
              </w:rPr>
            </w:pPr>
            <w:r w:rsidRPr="00E06231">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E73218" w14:textId="77777777" w:rsidR="00E06231" w:rsidRPr="00E06231" w:rsidRDefault="00E06231" w:rsidP="00E06231">
            <w:pPr>
              <w:overflowPunct/>
              <w:autoSpaceDE/>
              <w:autoSpaceDN/>
              <w:adjustRightInd/>
              <w:spacing w:after="0"/>
              <w:ind w:left="100"/>
              <w:textAlignment w:val="auto"/>
              <w:rPr>
                <w:rFonts w:ascii="Arial" w:hAnsi="Arial"/>
                <w:noProof/>
                <w:lang w:eastAsia="en-US"/>
              </w:rPr>
            </w:pPr>
          </w:p>
        </w:tc>
      </w:tr>
    </w:tbl>
    <w:p w14:paraId="1FEE1D57" w14:textId="77777777" w:rsidR="00E06231" w:rsidRPr="00E06231" w:rsidRDefault="00E06231" w:rsidP="00E06231">
      <w:pPr>
        <w:overflowPunct/>
        <w:autoSpaceDE/>
        <w:autoSpaceDN/>
        <w:adjustRightInd/>
        <w:spacing w:after="0"/>
        <w:textAlignment w:val="auto"/>
        <w:rPr>
          <w:rFonts w:ascii="Arial" w:hAnsi="Arial"/>
          <w:noProof/>
          <w:sz w:val="8"/>
          <w:szCs w:val="8"/>
          <w:lang w:eastAsia="en-US"/>
        </w:rPr>
      </w:pPr>
    </w:p>
    <w:p w14:paraId="0CE86122" w14:textId="77777777" w:rsidR="00E06231" w:rsidRPr="00E06231" w:rsidRDefault="00E06231" w:rsidP="00E06231">
      <w:pPr>
        <w:rPr>
          <w:noProof/>
          <w:lang w:eastAsia="en-US"/>
        </w:rPr>
        <w:sectPr w:rsidR="00E06231" w:rsidRPr="00E06231">
          <w:headerReference w:type="even" r:id="rId12"/>
          <w:footnotePr>
            <w:numRestart w:val="eachSect"/>
          </w:footnotePr>
          <w:pgSz w:w="11907" w:h="16840" w:code="9"/>
          <w:pgMar w:top="1418" w:right="1134" w:bottom="1134" w:left="1134" w:header="680" w:footer="567" w:gutter="0"/>
          <w:cols w:space="720"/>
        </w:sectPr>
      </w:pPr>
    </w:p>
    <w:p w14:paraId="49E3169D" w14:textId="10E1D7E9" w:rsidR="00E06231" w:rsidRPr="00E06231" w:rsidRDefault="00DF58C2" w:rsidP="00E06231">
      <w:pPr>
        <w:rPr>
          <w:noProof/>
          <w:lang w:eastAsia="en-US"/>
        </w:rPr>
      </w:pPr>
      <w:r w:rsidRPr="00DF58C2">
        <w:rPr>
          <w:rFonts w:ascii="Arial" w:hAnsi="Arial" w:cs="Arial"/>
          <w:noProof/>
          <w:color w:val="0000FF"/>
          <w:sz w:val="28"/>
          <w:lang w:eastAsia="en-US"/>
        </w:rPr>
        <w:lastRenderedPageBreak/>
        <w:t>&lt; Unchanged sections omitted &gt;</w:t>
      </w:r>
    </w:p>
    <w:p w14:paraId="40CE837D" w14:textId="77777777" w:rsidR="0032234A" w:rsidRPr="00EA6804" w:rsidRDefault="0032234A">
      <w:pPr>
        <w:pStyle w:val="berschrift4"/>
      </w:pPr>
      <w:bookmarkStart w:id="12" w:name="_Toc21026444"/>
      <w:bookmarkStart w:id="13" w:name="_Toc27743702"/>
      <w:bookmarkStart w:id="14" w:name="_Toc36196846"/>
      <w:bookmarkStart w:id="15" w:name="_Toc36197538"/>
      <w:bookmarkStart w:id="16" w:name="_Toc43898203"/>
      <w:bookmarkStart w:id="17" w:name="_Toc52550694"/>
      <w:bookmarkStart w:id="18" w:name="_Toc58952409"/>
      <w:bookmarkStart w:id="19" w:name="_Toc68098153"/>
      <w:bookmarkStart w:id="20" w:name="_Toc68098426"/>
      <w:bookmarkStart w:id="21" w:name="_Toc68360556"/>
      <w:bookmarkEnd w:id="0"/>
      <w:bookmarkEnd w:id="1"/>
      <w:bookmarkEnd w:id="2"/>
      <w:bookmarkEnd w:id="3"/>
      <w:bookmarkEnd w:id="4"/>
      <w:bookmarkEnd w:id="5"/>
      <w:bookmarkEnd w:id="6"/>
      <w:bookmarkEnd w:id="7"/>
      <w:bookmarkEnd w:id="8"/>
      <w:bookmarkEnd w:id="9"/>
      <w:r w:rsidRPr="00EA6804">
        <w:t>6.3.3.4</w:t>
      </w:r>
      <w:r w:rsidRPr="00EA6804">
        <w:tab/>
        <w:t>PRACH time mask</w:t>
      </w:r>
      <w:bookmarkEnd w:id="12"/>
      <w:bookmarkEnd w:id="13"/>
      <w:bookmarkEnd w:id="14"/>
      <w:bookmarkEnd w:id="15"/>
      <w:bookmarkEnd w:id="16"/>
      <w:bookmarkEnd w:id="17"/>
      <w:bookmarkEnd w:id="18"/>
      <w:bookmarkEnd w:id="19"/>
      <w:bookmarkEnd w:id="20"/>
      <w:bookmarkEnd w:id="21"/>
    </w:p>
    <w:p w14:paraId="4D9730BF" w14:textId="77777777" w:rsidR="0032234A" w:rsidRPr="00EA6804" w:rsidRDefault="0032234A">
      <w:pPr>
        <w:pStyle w:val="EditorsNote"/>
        <w:rPr>
          <w:lang w:eastAsia="ko-KR"/>
        </w:rPr>
      </w:pPr>
      <w:r w:rsidRPr="00EA6804">
        <w:rPr>
          <w:lang w:eastAsia="ko-KR"/>
        </w:rPr>
        <w:t>Editor</w:t>
      </w:r>
      <w:r w:rsidR="001E0ED5" w:rsidRPr="00EA6804">
        <w:rPr>
          <w:lang w:eastAsia="ko-KR"/>
        </w:rPr>
        <w:t>’</w:t>
      </w:r>
      <w:r w:rsidRPr="00EA6804">
        <w:rPr>
          <w:lang w:eastAsia="ko-KR"/>
        </w:rPr>
        <w:t>s Notes:</w:t>
      </w:r>
      <w:r w:rsidRPr="00EA6804">
        <w:t xml:space="preserve"> This clause is incomplete. The following aspects are either missing or not yet determined:</w:t>
      </w:r>
    </w:p>
    <w:p w14:paraId="3C35DD2A" w14:textId="77777777" w:rsidR="0032234A" w:rsidRPr="00EA6804" w:rsidRDefault="0032234A">
      <w:pPr>
        <w:pStyle w:val="EditorsNote"/>
      </w:pPr>
      <w:r w:rsidRPr="00EA6804">
        <w:t>- Message contents are not complete</w:t>
      </w:r>
    </w:p>
    <w:p w14:paraId="79725C8F" w14:textId="77777777" w:rsidR="0032234A" w:rsidRPr="00EA6804" w:rsidRDefault="0032234A">
      <w:pPr>
        <w:pStyle w:val="EditorsNote"/>
      </w:pPr>
      <w:r w:rsidRPr="00EA6804">
        <w:t>- Measurement uncertainty and Test tolerance are not complete</w:t>
      </w:r>
    </w:p>
    <w:p w14:paraId="3355E504" w14:textId="77777777" w:rsidR="0032234A" w:rsidRPr="00EA6804" w:rsidRDefault="0032234A">
      <w:pPr>
        <w:pStyle w:val="EditorsNote"/>
      </w:pPr>
      <w:r w:rsidRPr="00EA6804">
        <w:t>- Test requirements are not complete</w:t>
      </w:r>
    </w:p>
    <w:p w14:paraId="013FA917" w14:textId="77777777" w:rsidR="0032234A" w:rsidRPr="00EA6804" w:rsidRDefault="0032234A">
      <w:pPr>
        <w:pStyle w:val="EditorsNote"/>
      </w:pPr>
      <w:r w:rsidRPr="00EA6804">
        <w:t>- PRACH configuration index is not complete</w:t>
      </w:r>
    </w:p>
    <w:p w14:paraId="75AC0933" w14:textId="77777777" w:rsidR="00F87B9A" w:rsidRPr="00EA6804" w:rsidRDefault="0032234A" w:rsidP="00F87B9A">
      <w:pPr>
        <w:pStyle w:val="EditorsNote"/>
      </w:pPr>
      <w:r w:rsidRPr="00EA6804">
        <w:t>- The further investigation is essential that how does beamforming affect the initial access procedure</w:t>
      </w:r>
    </w:p>
    <w:p w14:paraId="02469AA5" w14:textId="63E9ED66" w:rsidR="0032234A" w:rsidRPr="00EA6804" w:rsidRDefault="00F87B9A" w:rsidP="00F87B9A">
      <w:pPr>
        <w:pStyle w:val="EditorsNote"/>
      </w:pPr>
      <w:r w:rsidRPr="00EA6804">
        <w:t>- TP analysis is FFS.</w:t>
      </w:r>
    </w:p>
    <w:p w14:paraId="69A763C3" w14:textId="77777777" w:rsidR="0032234A" w:rsidRPr="00EA6804" w:rsidRDefault="0032234A">
      <w:pPr>
        <w:pStyle w:val="H6"/>
      </w:pPr>
      <w:r w:rsidRPr="00EA6804">
        <w:t>6.3.3.4.1</w:t>
      </w:r>
      <w:r w:rsidRPr="00EA6804">
        <w:tab/>
        <w:t>Test purpose</w:t>
      </w:r>
    </w:p>
    <w:p w14:paraId="55AB218A" w14:textId="77777777" w:rsidR="0032234A" w:rsidRPr="00EA6804" w:rsidRDefault="0032234A">
      <w:r w:rsidRPr="00EA6804">
        <w:t>To verify that the PRACH time mask meets the requirements given in 6.3.3.4.5.</w:t>
      </w:r>
    </w:p>
    <w:p w14:paraId="213299BB" w14:textId="77777777" w:rsidR="0032234A" w:rsidRPr="00EA6804" w:rsidRDefault="0032234A">
      <w:pPr>
        <w:rPr>
          <w:lang w:eastAsia="ko-KR"/>
        </w:rPr>
      </w:pPr>
      <w:r w:rsidRPr="00EA6804">
        <w:t>The time mask for PRACH time mask defines the transient period(s) allowed between transmit OFF power and transmit ON power when transmitting the PRACH.</w:t>
      </w:r>
    </w:p>
    <w:p w14:paraId="2D40524F" w14:textId="77777777" w:rsidR="0032234A" w:rsidRPr="00EA6804" w:rsidRDefault="0032234A">
      <w:pPr>
        <w:rPr>
          <w:lang w:eastAsia="ko-KR"/>
        </w:rPr>
      </w:pPr>
      <w:r w:rsidRPr="00EA6804">
        <w:rPr>
          <w:lang w:eastAsia="ko-KR"/>
        </w:rPr>
        <w:t>Tran</w:t>
      </w:r>
      <w:r w:rsidRPr="00EA6804">
        <w:t>smission of the wrong power increases interference to other channels, or increases transmission errors in the uplink channel.</w:t>
      </w:r>
    </w:p>
    <w:p w14:paraId="17A25D18" w14:textId="77777777" w:rsidR="0032234A" w:rsidRPr="00EA6804" w:rsidRDefault="0032234A">
      <w:pPr>
        <w:pStyle w:val="H6"/>
      </w:pPr>
      <w:r w:rsidRPr="00EA6804">
        <w:t>6.3.3.4.2</w:t>
      </w:r>
      <w:r w:rsidRPr="00EA6804">
        <w:tab/>
        <w:t>Test applicability</w:t>
      </w:r>
    </w:p>
    <w:p w14:paraId="4ADA24A1" w14:textId="77777777" w:rsidR="0032234A" w:rsidRPr="00EA6804" w:rsidRDefault="0032234A">
      <w:r w:rsidRPr="00EA6804">
        <w:t>This test case applies to all types of NR UE release 15 and forward.</w:t>
      </w:r>
    </w:p>
    <w:p w14:paraId="2DBC1632" w14:textId="77777777" w:rsidR="0032234A" w:rsidRPr="00EA6804" w:rsidRDefault="0032234A">
      <w:pPr>
        <w:pStyle w:val="H6"/>
      </w:pPr>
      <w:r w:rsidRPr="00EA6804">
        <w:t>6.3.3.4.3</w:t>
      </w:r>
      <w:r w:rsidRPr="00EA6804">
        <w:tab/>
        <w:t>Minimum conformance requirements</w:t>
      </w:r>
    </w:p>
    <w:p w14:paraId="23AC509C" w14:textId="77777777" w:rsidR="0032234A" w:rsidRPr="00EA6804" w:rsidRDefault="0032234A">
      <w:r w:rsidRPr="00EA6804">
        <w:t>The transmit ON/OFF time mask is defined as a directional requirement. The requirement is verified in beam locked mode at beam peak direction. The maximum allowed EIRP OFF power level is -30dBm at beam peak direction.</w:t>
      </w:r>
      <w:r w:rsidR="00466697" w:rsidRPr="00EA6804">
        <w:t xml:space="preserve"> The requirement is verified with the test metric of EIRP (Link=TX beam peak direction, </w:t>
      </w:r>
      <w:proofErr w:type="spellStart"/>
      <w:r w:rsidR="00466697" w:rsidRPr="00EA6804">
        <w:t>Meas</w:t>
      </w:r>
      <w:proofErr w:type="spellEnd"/>
      <w:r w:rsidR="00466697" w:rsidRPr="00EA6804">
        <w:t>=Link angle).</w:t>
      </w:r>
    </w:p>
    <w:p w14:paraId="249D3F59" w14:textId="77777777" w:rsidR="0032234A" w:rsidRPr="00EA6804" w:rsidRDefault="0032234A">
      <w:r w:rsidRPr="00EA6804">
        <w:t>The PRACH ON power is specified as the mean power over the PRACH measurement period excluding any transient periods as shown in Figure 6.3.3.4.3-1. The measurement period for different PRACH preamble format is specified in Table 6.3.3.4.3-1.</w:t>
      </w:r>
    </w:p>
    <w:p w14:paraId="3F940888" w14:textId="77777777" w:rsidR="0032234A" w:rsidRPr="00EA6804" w:rsidRDefault="0032234A">
      <w:pPr>
        <w:pStyle w:val="TH"/>
      </w:pPr>
      <w:r w:rsidRPr="00EA6804">
        <w:lastRenderedPageBreak/>
        <w:t>Table 6.3.3.4</w:t>
      </w:r>
      <w:r w:rsidR="00466697" w:rsidRPr="00EA6804">
        <w:t>.3</w:t>
      </w:r>
      <w:r w:rsidRPr="00EA6804">
        <w:t>-1: PRACH ON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5"/>
        <w:gridCol w:w="1116"/>
        <w:gridCol w:w="3865"/>
      </w:tblGrid>
      <w:tr w:rsidR="0032234A" w:rsidRPr="00EA6804" w14:paraId="0A37333A" w14:textId="77777777">
        <w:trPr>
          <w:jc w:val="center"/>
        </w:trPr>
        <w:tc>
          <w:tcPr>
            <w:tcW w:w="1125" w:type="dxa"/>
            <w:shd w:val="clear" w:color="auto" w:fill="auto"/>
            <w:vAlign w:val="center"/>
          </w:tcPr>
          <w:p w14:paraId="2D182306" w14:textId="77777777" w:rsidR="0032234A" w:rsidRPr="00EA6804" w:rsidRDefault="0032234A">
            <w:pPr>
              <w:pStyle w:val="TAH"/>
              <w:rPr>
                <w:rFonts w:eastAsia="Batang" w:cs="Arial"/>
                <w:szCs w:val="22"/>
              </w:rPr>
            </w:pPr>
            <w:r w:rsidRPr="00EA6804">
              <w:rPr>
                <w:rFonts w:eastAsia="Batang" w:cs="Arial"/>
                <w:szCs w:val="22"/>
              </w:rPr>
              <w:t>Format</w:t>
            </w:r>
          </w:p>
        </w:tc>
        <w:tc>
          <w:tcPr>
            <w:tcW w:w="1116" w:type="dxa"/>
            <w:vAlign w:val="center"/>
          </w:tcPr>
          <w:p w14:paraId="120459F3" w14:textId="77777777" w:rsidR="0032234A" w:rsidRPr="00EA6804" w:rsidRDefault="0032234A">
            <w:pPr>
              <w:pStyle w:val="TAH"/>
              <w:rPr>
                <w:rFonts w:cs="Arial"/>
                <w:szCs w:val="22"/>
              </w:rPr>
            </w:pPr>
            <w:r w:rsidRPr="00EA6804">
              <w:rPr>
                <w:rFonts w:cs="Arial"/>
                <w:szCs w:val="22"/>
              </w:rPr>
              <w:t>SCS</w:t>
            </w:r>
          </w:p>
        </w:tc>
        <w:tc>
          <w:tcPr>
            <w:tcW w:w="3865" w:type="dxa"/>
            <w:vAlign w:val="center"/>
          </w:tcPr>
          <w:p w14:paraId="4BFB7EAB" w14:textId="77777777" w:rsidR="0032234A" w:rsidRPr="00EA6804" w:rsidRDefault="0032234A">
            <w:pPr>
              <w:pStyle w:val="TAH"/>
              <w:rPr>
                <w:rFonts w:eastAsia="Batang" w:cs="Arial"/>
                <w:szCs w:val="22"/>
              </w:rPr>
            </w:pPr>
            <w:r w:rsidRPr="00EA6804">
              <w:rPr>
                <w:rFonts w:cs="Arial"/>
                <w:szCs w:val="22"/>
              </w:rPr>
              <w:t>Measurement period</w:t>
            </w:r>
          </w:p>
        </w:tc>
      </w:tr>
      <w:tr w:rsidR="0032234A" w:rsidRPr="00EA6804" w14:paraId="551C92E2" w14:textId="77777777">
        <w:trPr>
          <w:jc w:val="center"/>
        </w:trPr>
        <w:tc>
          <w:tcPr>
            <w:tcW w:w="1125" w:type="dxa"/>
            <w:vMerge w:val="restart"/>
            <w:shd w:val="clear" w:color="auto" w:fill="auto"/>
            <w:vAlign w:val="center"/>
          </w:tcPr>
          <w:p w14:paraId="02B4E807" w14:textId="77777777" w:rsidR="0032234A" w:rsidRPr="00EA6804" w:rsidRDefault="0032234A">
            <w:pPr>
              <w:pStyle w:val="TAC"/>
              <w:rPr>
                <w:rFonts w:eastAsia="Batang" w:cs="Arial"/>
                <w:szCs w:val="22"/>
              </w:rPr>
            </w:pPr>
            <w:r w:rsidRPr="00EA6804">
              <w:rPr>
                <w:rFonts w:cs="Arial"/>
                <w:szCs w:val="22"/>
              </w:rPr>
              <w:t>A</w:t>
            </w:r>
            <w:r w:rsidRPr="00EA6804">
              <w:rPr>
                <w:rFonts w:cs="Arial"/>
                <w:szCs w:val="22"/>
                <w:vertAlign w:val="subscript"/>
              </w:rPr>
              <w:t>1</w:t>
            </w:r>
          </w:p>
        </w:tc>
        <w:tc>
          <w:tcPr>
            <w:tcW w:w="1116" w:type="dxa"/>
          </w:tcPr>
          <w:p w14:paraId="7136119B" w14:textId="77777777" w:rsidR="0032234A" w:rsidRPr="00EA6804" w:rsidRDefault="0032234A">
            <w:pPr>
              <w:pStyle w:val="TAR"/>
              <w:jc w:val="center"/>
              <w:rPr>
                <w:szCs w:val="22"/>
              </w:rPr>
            </w:pPr>
            <w:r w:rsidRPr="00EA6804">
              <w:rPr>
                <w:szCs w:val="22"/>
              </w:rPr>
              <w:t>60 kHz</w:t>
            </w:r>
          </w:p>
        </w:tc>
        <w:tc>
          <w:tcPr>
            <w:tcW w:w="3865" w:type="dxa"/>
            <w:vAlign w:val="center"/>
          </w:tcPr>
          <w:p w14:paraId="424E68F0" w14:textId="77777777" w:rsidR="0032234A" w:rsidRPr="00EA6804" w:rsidRDefault="0032234A">
            <w:pPr>
              <w:pStyle w:val="TAC"/>
              <w:rPr>
                <w:rFonts w:cs="Arial"/>
                <w:szCs w:val="22"/>
              </w:rPr>
            </w:pPr>
            <w:r w:rsidRPr="00EA6804">
              <w:t>0.035677</w:t>
            </w:r>
            <w:r w:rsidRPr="00EA6804">
              <w:rPr>
                <w:rFonts w:cs="Arial"/>
                <w:szCs w:val="22"/>
              </w:rPr>
              <w:t xml:space="preserve"> ms</w:t>
            </w:r>
          </w:p>
        </w:tc>
      </w:tr>
      <w:tr w:rsidR="0032234A" w:rsidRPr="00EA6804" w14:paraId="4B1A1228" w14:textId="77777777">
        <w:trPr>
          <w:jc w:val="center"/>
        </w:trPr>
        <w:tc>
          <w:tcPr>
            <w:tcW w:w="1125" w:type="dxa"/>
            <w:vMerge/>
            <w:shd w:val="clear" w:color="auto" w:fill="auto"/>
            <w:vAlign w:val="center"/>
          </w:tcPr>
          <w:p w14:paraId="443BBDD2" w14:textId="77777777" w:rsidR="0032234A" w:rsidRPr="00EA6804" w:rsidRDefault="0032234A">
            <w:pPr>
              <w:pStyle w:val="TAC"/>
              <w:rPr>
                <w:rFonts w:cs="Arial"/>
                <w:szCs w:val="22"/>
              </w:rPr>
            </w:pPr>
          </w:p>
        </w:tc>
        <w:tc>
          <w:tcPr>
            <w:tcW w:w="1116" w:type="dxa"/>
          </w:tcPr>
          <w:p w14:paraId="42EDF356" w14:textId="77777777" w:rsidR="0032234A" w:rsidRPr="00EA6804" w:rsidRDefault="0032234A">
            <w:pPr>
              <w:pStyle w:val="TAR"/>
              <w:jc w:val="center"/>
              <w:rPr>
                <w:szCs w:val="22"/>
              </w:rPr>
            </w:pPr>
            <w:r w:rsidRPr="00EA6804">
              <w:rPr>
                <w:szCs w:val="22"/>
              </w:rPr>
              <w:t>120 kHz</w:t>
            </w:r>
          </w:p>
        </w:tc>
        <w:tc>
          <w:tcPr>
            <w:tcW w:w="3865" w:type="dxa"/>
            <w:vAlign w:val="center"/>
          </w:tcPr>
          <w:p w14:paraId="3D9D001C" w14:textId="77777777" w:rsidR="0032234A" w:rsidRPr="00EA6804" w:rsidRDefault="0032234A">
            <w:pPr>
              <w:pStyle w:val="TAC"/>
              <w:rPr>
                <w:rFonts w:cs="Arial"/>
                <w:szCs w:val="22"/>
              </w:rPr>
            </w:pPr>
            <w:r w:rsidRPr="00EA6804">
              <w:rPr>
                <w:rFonts w:cs="Arial"/>
                <w:szCs w:val="22"/>
              </w:rPr>
              <w:t>0.017839 ms</w:t>
            </w:r>
          </w:p>
        </w:tc>
      </w:tr>
      <w:tr w:rsidR="0032234A" w:rsidRPr="00EA6804" w14:paraId="54D24E67" w14:textId="77777777">
        <w:trPr>
          <w:jc w:val="center"/>
        </w:trPr>
        <w:tc>
          <w:tcPr>
            <w:tcW w:w="1125" w:type="dxa"/>
            <w:vMerge w:val="restart"/>
            <w:shd w:val="clear" w:color="auto" w:fill="auto"/>
            <w:vAlign w:val="center"/>
          </w:tcPr>
          <w:p w14:paraId="42375628" w14:textId="77777777" w:rsidR="0032234A" w:rsidRPr="00EA6804" w:rsidRDefault="0032234A">
            <w:pPr>
              <w:pStyle w:val="TAC"/>
              <w:rPr>
                <w:rFonts w:cs="Arial"/>
                <w:szCs w:val="22"/>
              </w:rPr>
            </w:pPr>
            <w:r w:rsidRPr="00EA6804">
              <w:rPr>
                <w:rFonts w:cs="Arial"/>
                <w:szCs w:val="22"/>
              </w:rPr>
              <w:t>A</w:t>
            </w:r>
            <w:r w:rsidRPr="00EA6804">
              <w:rPr>
                <w:rFonts w:cs="Arial"/>
                <w:szCs w:val="22"/>
                <w:vertAlign w:val="subscript"/>
              </w:rPr>
              <w:t>2</w:t>
            </w:r>
          </w:p>
        </w:tc>
        <w:tc>
          <w:tcPr>
            <w:tcW w:w="1116" w:type="dxa"/>
          </w:tcPr>
          <w:p w14:paraId="5FF11D43" w14:textId="77777777" w:rsidR="0032234A" w:rsidRPr="00EA6804" w:rsidRDefault="0032234A">
            <w:pPr>
              <w:pStyle w:val="TAR"/>
              <w:jc w:val="center"/>
              <w:rPr>
                <w:szCs w:val="22"/>
              </w:rPr>
            </w:pPr>
            <w:r w:rsidRPr="00EA6804">
              <w:rPr>
                <w:szCs w:val="22"/>
              </w:rPr>
              <w:t>60 kHz</w:t>
            </w:r>
          </w:p>
        </w:tc>
        <w:tc>
          <w:tcPr>
            <w:tcW w:w="3865" w:type="dxa"/>
            <w:vAlign w:val="center"/>
          </w:tcPr>
          <w:p w14:paraId="3FFC8049" w14:textId="77777777" w:rsidR="0032234A" w:rsidRPr="00EA6804" w:rsidRDefault="0032234A">
            <w:pPr>
              <w:pStyle w:val="TAC"/>
              <w:rPr>
                <w:rFonts w:cs="Arial"/>
                <w:szCs w:val="22"/>
              </w:rPr>
            </w:pPr>
            <w:r w:rsidRPr="00EA6804">
              <w:rPr>
                <w:rFonts w:cs="Arial"/>
                <w:szCs w:val="22"/>
              </w:rPr>
              <w:t>0.071354 ms</w:t>
            </w:r>
          </w:p>
        </w:tc>
      </w:tr>
      <w:tr w:rsidR="0032234A" w:rsidRPr="00EA6804" w14:paraId="7B5B75BB" w14:textId="77777777">
        <w:trPr>
          <w:jc w:val="center"/>
        </w:trPr>
        <w:tc>
          <w:tcPr>
            <w:tcW w:w="1125" w:type="dxa"/>
            <w:vMerge/>
            <w:shd w:val="clear" w:color="auto" w:fill="auto"/>
            <w:vAlign w:val="center"/>
          </w:tcPr>
          <w:p w14:paraId="2316B61D" w14:textId="77777777" w:rsidR="0032234A" w:rsidRPr="00EA6804" w:rsidRDefault="0032234A">
            <w:pPr>
              <w:pStyle w:val="TAC"/>
              <w:rPr>
                <w:rFonts w:cs="Arial"/>
                <w:szCs w:val="22"/>
              </w:rPr>
            </w:pPr>
          </w:p>
        </w:tc>
        <w:tc>
          <w:tcPr>
            <w:tcW w:w="1116" w:type="dxa"/>
          </w:tcPr>
          <w:p w14:paraId="39553134" w14:textId="77777777" w:rsidR="0032234A" w:rsidRPr="00EA6804" w:rsidRDefault="0032234A">
            <w:pPr>
              <w:pStyle w:val="TAR"/>
              <w:jc w:val="center"/>
              <w:rPr>
                <w:szCs w:val="22"/>
              </w:rPr>
            </w:pPr>
            <w:r w:rsidRPr="00EA6804">
              <w:rPr>
                <w:szCs w:val="22"/>
              </w:rPr>
              <w:t>120 kHz</w:t>
            </w:r>
          </w:p>
        </w:tc>
        <w:tc>
          <w:tcPr>
            <w:tcW w:w="3865" w:type="dxa"/>
            <w:vAlign w:val="center"/>
          </w:tcPr>
          <w:p w14:paraId="144D7A59" w14:textId="77777777" w:rsidR="0032234A" w:rsidRPr="00EA6804" w:rsidRDefault="0032234A">
            <w:pPr>
              <w:pStyle w:val="TAC"/>
              <w:rPr>
                <w:rFonts w:cs="Arial"/>
                <w:szCs w:val="22"/>
              </w:rPr>
            </w:pPr>
            <w:r w:rsidRPr="00EA6804">
              <w:rPr>
                <w:rFonts w:cs="Arial"/>
                <w:szCs w:val="22"/>
              </w:rPr>
              <w:t>0.035677 ms</w:t>
            </w:r>
          </w:p>
        </w:tc>
      </w:tr>
      <w:tr w:rsidR="0032234A" w:rsidRPr="00EA6804" w14:paraId="56A0813C" w14:textId="77777777">
        <w:trPr>
          <w:jc w:val="center"/>
        </w:trPr>
        <w:tc>
          <w:tcPr>
            <w:tcW w:w="1125" w:type="dxa"/>
            <w:vMerge w:val="restart"/>
            <w:shd w:val="clear" w:color="auto" w:fill="auto"/>
            <w:vAlign w:val="center"/>
          </w:tcPr>
          <w:p w14:paraId="7EC0791F" w14:textId="77777777" w:rsidR="0032234A" w:rsidRPr="00EA6804" w:rsidRDefault="0032234A">
            <w:pPr>
              <w:pStyle w:val="TAC"/>
              <w:rPr>
                <w:rFonts w:eastAsia="Batang" w:cs="Arial"/>
                <w:szCs w:val="22"/>
              </w:rPr>
            </w:pPr>
            <w:r w:rsidRPr="00EA6804">
              <w:rPr>
                <w:rFonts w:cs="Arial"/>
                <w:szCs w:val="22"/>
              </w:rPr>
              <w:t>A</w:t>
            </w:r>
            <w:r w:rsidRPr="00EA6804">
              <w:rPr>
                <w:rFonts w:cs="Arial"/>
                <w:szCs w:val="22"/>
                <w:vertAlign w:val="subscript"/>
              </w:rPr>
              <w:t>3</w:t>
            </w:r>
          </w:p>
        </w:tc>
        <w:tc>
          <w:tcPr>
            <w:tcW w:w="1116" w:type="dxa"/>
          </w:tcPr>
          <w:p w14:paraId="38F39392" w14:textId="77777777" w:rsidR="0032234A" w:rsidRPr="00EA6804" w:rsidRDefault="0032234A">
            <w:pPr>
              <w:pStyle w:val="TAR"/>
              <w:jc w:val="center"/>
              <w:rPr>
                <w:szCs w:val="22"/>
              </w:rPr>
            </w:pPr>
            <w:r w:rsidRPr="00EA6804">
              <w:rPr>
                <w:szCs w:val="22"/>
              </w:rPr>
              <w:t>60 kHz</w:t>
            </w:r>
          </w:p>
        </w:tc>
        <w:tc>
          <w:tcPr>
            <w:tcW w:w="3865" w:type="dxa"/>
            <w:vAlign w:val="center"/>
          </w:tcPr>
          <w:p w14:paraId="737124DF" w14:textId="77777777" w:rsidR="0032234A" w:rsidRPr="00EA6804" w:rsidRDefault="0032234A">
            <w:pPr>
              <w:pStyle w:val="TAC"/>
              <w:rPr>
                <w:rFonts w:cs="Arial"/>
                <w:szCs w:val="22"/>
              </w:rPr>
            </w:pPr>
            <w:r w:rsidRPr="00EA6804">
              <w:rPr>
                <w:rFonts w:cs="Arial"/>
                <w:szCs w:val="22"/>
              </w:rPr>
              <w:t>0.107031 ms</w:t>
            </w:r>
          </w:p>
        </w:tc>
      </w:tr>
      <w:tr w:rsidR="0032234A" w:rsidRPr="00EA6804" w14:paraId="507AA30B" w14:textId="77777777">
        <w:trPr>
          <w:jc w:val="center"/>
        </w:trPr>
        <w:tc>
          <w:tcPr>
            <w:tcW w:w="1125" w:type="dxa"/>
            <w:vMerge/>
            <w:shd w:val="clear" w:color="auto" w:fill="auto"/>
            <w:vAlign w:val="center"/>
          </w:tcPr>
          <w:p w14:paraId="668ACF4F" w14:textId="77777777" w:rsidR="0032234A" w:rsidRPr="00EA6804" w:rsidRDefault="0032234A">
            <w:pPr>
              <w:pStyle w:val="TAC"/>
              <w:rPr>
                <w:rFonts w:cs="Arial"/>
                <w:szCs w:val="22"/>
              </w:rPr>
            </w:pPr>
          </w:p>
        </w:tc>
        <w:tc>
          <w:tcPr>
            <w:tcW w:w="1116" w:type="dxa"/>
          </w:tcPr>
          <w:p w14:paraId="763FF4D8" w14:textId="77777777" w:rsidR="0032234A" w:rsidRPr="00EA6804" w:rsidRDefault="0032234A">
            <w:pPr>
              <w:pStyle w:val="TAR"/>
              <w:jc w:val="center"/>
              <w:rPr>
                <w:szCs w:val="22"/>
              </w:rPr>
            </w:pPr>
            <w:r w:rsidRPr="00EA6804">
              <w:rPr>
                <w:szCs w:val="22"/>
              </w:rPr>
              <w:t>120 kHz</w:t>
            </w:r>
          </w:p>
        </w:tc>
        <w:tc>
          <w:tcPr>
            <w:tcW w:w="3865" w:type="dxa"/>
            <w:vAlign w:val="center"/>
          </w:tcPr>
          <w:p w14:paraId="0EA0F8EF" w14:textId="77777777" w:rsidR="0032234A" w:rsidRPr="00EA6804" w:rsidRDefault="0032234A">
            <w:pPr>
              <w:pStyle w:val="TAC"/>
              <w:rPr>
                <w:rFonts w:cs="Arial"/>
                <w:szCs w:val="22"/>
              </w:rPr>
            </w:pPr>
            <w:r w:rsidRPr="00EA6804">
              <w:rPr>
                <w:rFonts w:cs="Arial"/>
                <w:szCs w:val="22"/>
              </w:rPr>
              <w:t>0.053516 ms</w:t>
            </w:r>
          </w:p>
        </w:tc>
      </w:tr>
      <w:tr w:rsidR="0032234A" w:rsidRPr="00EA6804" w14:paraId="65FC9BEB" w14:textId="77777777">
        <w:trPr>
          <w:jc w:val="center"/>
        </w:trPr>
        <w:tc>
          <w:tcPr>
            <w:tcW w:w="1125" w:type="dxa"/>
            <w:vMerge w:val="restart"/>
            <w:shd w:val="clear" w:color="auto" w:fill="auto"/>
            <w:vAlign w:val="center"/>
          </w:tcPr>
          <w:p w14:paraId="0BCDBC02" w14:textId="77777777" w:rsidR="0032234A" w:rsidRPr="00EA6804" w:rsidRDefault="0032234A">
            <w:pPr>
              <w:pStyle w:val="TAC"/>
              <w:rPr>
                <w:rFonts w:eastAsia="Batang" w:cs="Arial"/>
                <w:szCs w:val="22"/>
              </w:rPr>
            </w:pPr>
            <w:r w:rsidRPr="00EA6804">
              <w:rPr>
                <w:rFonts w:cs="Arial"/>
                <w:szCs w:val="22"/>
              </w:rPr>
              <w:t>B</w:t>
            </w:r>
            <w:r w:rsidRPr="00EA6804">
              <w:rPr>
                <w:rFonts w:cs="Arial"/>
                <w:szCs w:val="22"/>
                <w:vertAlign w:val="subscript"/>
              </w:rPr>
              <w:t>1</w:t>
            </w:r>
          </w:p>
        </w:tc>
        <w:tc>
          <w:tcPr>
            <w:tcW w:w="1116" w:type="dxa"/>
          </w:tcPr>
          <w:p w14:paraId="6EB2587D" w14:textId="77777777" w:rsidR="0032234A" w:rsidRPr="00EA6804" w:rsidRDefault="0032234A">
            <w:pPr>
              <w:pStyle w:val="TAR"/>
              <w:jc w:val="center"/>
              <w:rPr>
                <w:szCs w:val="22"/>
              </w:rPr>
            </w:pPr>
            <w:r w:rsidRPr="00EA6804">
              <w:rPr>
                <w:szCs w:val="22"/>
              </w:rPr>
              <w:t>60 kHz</w:t>
            </w:r>
          </w:p>
        </w:tc>
        <w:tc>
          <w:tcPr>
            <w:tcW w:w="3865" w:type="dxa"/>
            <w:vAlign w:val="center"/>
          </w:tcPr>
          <w:p w14:paraId="4AF9A35A" w14:textId="77777777" w:rsidR="0032234A" w:rsidRPr="00EA6804" w:rsidRDefault="0032234A">
            <w:pPr>
              <w:pStyle w:val="TAC"/>
              <w:rPr>
                <w:rFonts w:cs="Arial"/>
                <w:szCs w:val="22"/>
              </w:rPr>
            </w:pPr>
            <w:r w:rsidRPr="00EA6804">
              <w:rPr>
                <w:rFonts w:cs="Arial"/>
                <w:szCs w:val="22"/>
              </w:rPr>
              <w:t>0.035091 ms</w:t>
            </w:r>
          </w:p>
        </w:tc>
      </w:tr>
      <w:tr w:rsidR="0032234A" w:rsidRPr="00EA6804" w14:paraId="46B78164" w14:textId="77777777">
        <w:trPr>
          <w:jc w:val="center"/>
        </w:trPr>
        <w:tc>
          <w:tcPr>
            <w:tcW w:w="1125" w:type="dxa"/>
            <w:vMerge/>
            <w:shd w:val="clear" w:color="auto" w:fill="auto"/>
            <w:vAlign w:val="center"/>
          </w:tcPr>
          <w:p w14:paraId="26F6799D" w14:textId="77777777" w:rsidR="0032234A" w:rsidRPr="00EA6804" w:rsidRDefault="0032234A">
            <w:pPr>
              <w:pStyle w:val="TAC"/>
              <w:rPr>
                <w:rFonts w:cs="Arial"/>
                <w:szCs w:val="22"/>
              </w:rPr>
            </w:pPr>
          </w:p>
        </w:tc>
        <w:tc>
          <w:tcPr>
            <w:tcW w:w="1116" w:type="dxa"/>
          </w:tcPr>
          <w:p w14:paraId="58A43D72" w14:textId="77777777" w:rsidR="0032234A" w:rsidRPr="00EA6804" w:rsidRDefault="0032234A">
            <w:pPr>
              <w:pStyle w:val="TAR"/>
              <w:jc w:val="center"/>
              <w:rPr>
                <w:szCs w:val="22"/>
              </w:rPr>
            </w:pPr>
            <w:r w:rsidRPr="00EA6804">
              <w:rPr>
                <w:szCs w:val="22"/>
              </w:rPr>
              <w:t>120 kHz</w:t>
            </w:r>
          </w:p>
        </w:tc>
        <w:tc>
          <w:tcPr>
            <w:tcW w:w="3865" w:type="dxa"/>
            <w:vAlign w:val="center"/>
          </w:tcPr>
          <w:p w14:paraId="2FD62E35" w14:textId="77777777" w:rsidR="0032234A" w:rsidRPr="00EA6804" w:rsidRDefault="0032234A">
            <w:pPr>
              <w:pStyle w:val="TAC"/>
              <w:rPr>
                <w:rFonts w:cs="Arial"/>
                <w:szCs w:val="22"/>
              </w:rPr>
            </w:pPr>
            <w:r w:rsidRPr="00EA6804">
              <w:rPr>
                <w:rFonts w:cs="Arial"/>
                <w:szCs w:val="22"/>
              </w:rPr>
              <w:t>0.0175455 ms</w:t>
            </w:r>
          </w:p>
        </w:tc>
      </w:tr>
      <w:tr w:rsidR="0032234A" w:rsidRPr="00EA6804" w14:paraId="3A98B8C5" w14:textId="77777777">
        <w:trPr>
          <w:jc w:val="center"/>
        </w:trPr>
        <w:tc>
          <w:tcPr>
            <w:tcW w:w="1125" w:type="dxa"/>
            <w:vMerge w:val="restart"/>
            <w:shd w:val="clear" w:color="auto" w:fill="auto"/>
            <w:vAlign w:val="center"/>
          </w:tcPr>
          <w:p w14:paraId="08EBC6E1" w14:textId="77777777" w:rsidR="0032234A" w:rsidRPr="00EA6804" w:rsidRDefault="0032234A">
            <w:pPr>
              <w:pStyle w:val="TAC"/>
              <w:rPr>
                <w:rFonts w:cs="Arial"/>
                <w:szCs w:val="22"/>
              </w:rPr>
            </w:pPr>
            <w:r w:rsidRPr="00EA6804">
              <w:rPr>
                <w:rFonts w:cs="Arial"/>
                <w:szCs w:val="22"/>
              </w:rPr>
              <w:t>B</w:t>
            </w:r>
            <w:r w:rsidRPr="00EA6804">
              <w:rPr>
                <w:rFonts w:cs="Arial"/>
                <w:szCs w:val="22"/>
                <w:vertAlign w:val="subscript"/>
              </w:rPr>
              <w:t>4</w:t>
            </w:r>
          </w:p>
        </w:tc>
        <w:tc>
          <w:tcPr>
            <w:tcW w:w="1116" w:type="dxa"/>
          </w:tcPr>
          <w:p w14:paraId="58394847" w14:textId="77777777" w:rsidR="0032234A" w:rsidRPr="00EA6804" w:rsidRDefault="0032234A">
            <w:pPr>
              <w:pStyle w:val="TAR"/>
              <w:jc w:val="center"/>
              <w:rPr>
                <w:szCs w:val="22"/>
              </w:rPr>
            </w:pPr>
            <w:r w:rsidRPr="00EA6804">
              <w:rPr>
                <w:szCs w:val="22"/>
              </w:rPr>
              <w:t>60 kHz</w:t>
            </w:r>
          </w:p>
        </w:tc>
        <w:tc>
          <w:tcPr>
            <w:tcW w:w="3865" w:type="dxa"/>
            <w:vAlign w:val="center"/>
          </w:tcPr>
          <w:p w14:paraId="2896C1E2" w14:textId="77777777" w:rsidR="0032234A" w:rsidRPr="00EA6804" w:rsidRDefault="0032234A">
            <w:pPr>
              <w:pStyle w:val="TAC"/>
              <w:rPr>
                <w:rFonts w:cs="Arial"/>
                <w:szCs w:val="22"/>
              </w:rPr>
            </w:pPr>
            <w:r w:rsidRPr="00EA6804">
              <w:rPr>
                <w:rFonts w:cs="Arial"/>
                <w:szCs w:val="22"/>
              </w:rPr>
              <w:t>0.207617 ms</w:t>
            </w:r>
          </w:p>
        </w:tc>
      </w:tr>
      <w:tr w:rsidR="0032234A" w:rsidRPr="00EA6804" w14:paraId="672ACBB5" w14:textId="77777777">
        <w:trPr>
          <w:jc w:val="center"/>
        </w:trPr>
        <w:tc>
          <w:tcPr>
            <w:tcW w:w="1125" w:type="dxa"/>
            <w:vMerge/>
            <w:shd w:val="clear" w:color="auto" w:fill="auto"/>
            <w:vAlign w:val="center"/>
          </w:tcPr>
          <w:p w14:paraId="0FF523DA" w14:textId="77777777" w:rsidR="0032234A" w:rsidRPr="00EA6804" w:rsidRDefault="0032234A">
            <w:pPr>
              <w:pStyle w:val="TAC"/>
              <w:rPr>
                <w:rFonts w:cs="Arial"/>
                <w:szCs w:val="22"/>
              </w:rPr>
            </w:pPr>
          </w:p>
        </w:tc>
        <w:tc>
          <w:tcPr>
            <w:tcW w:w="1116" w:type="dxa"/>
          </w:tcPr>
          <w:p w14:paraId="4A6D2435" w14:textId="77777777" w:rsidR="0032234A" w:rsidRPr="00EA6804" w:rsidRDefault="0032234A">
            <w:pPr>
              <w:pStyle w:val="TAR"/>
              <w:jc w:val="center"/>
              <w:rPr>
                <w:szCs w:val="22"/>
              </w:rPr>
            </w:pPr>
            <w:r w:rsidRPr="00EA6804">
              <w:rPr>
                <w:szCs w:val="22"/>
              </w:rPr>
              <w:t>120 kHz</w:t>
            </w:r>
          </w:p>
        </w:tc>
        <w:tc>
          <w:tcPr>
            <w:tcW w:w="3865" w:type="dxa"/>
            <w:vAlign w:val="center"/>
          </w:tcPr>
          <w:p w14:paraId="5812E011" w14:textId="77777777" w:rsidR="0032234A" w:rsidRPr="00EA6804" w:rsidRDefault="0032234A">
            <w:pPr>
              <w:pStyle w:val="TAC"/>
              <w:rPr>
                <w:rFonts w:cs="Arial"/>
                <w:szCs w:val="22"/>
              </w:rPr>
            </w:pPr>
            <w:r w:rsidRPr="00EA6804">
              <w:rPr>
                <w:rFonts w:cs="Arial"/>
                <w:szCs w:val="22"/>
              </w:rPr>
              <w:t>0.103809 ms</w:t>
            </w:r>
          </w:p>
        </w:tc>
      </w:tr>
      <w:tr w:rsidR="0032234A" w:rsidRPr="00EA6804" w14:paraId="50BD5D5C" w14:textId="77777777">
        <w:trPr>
          <w:jc w:val="center"/>
        </w:trPr>
        <w:tc>
          <w:tcPr>
            <w:tcW w:w="1125" w:type="dxa"/>
            <w:vMerge w:val="restart"/>
            <w:shd w:val="clear" w:color="auto" w:fill="auto"/>
            <w:vAlign w:val="center"/>
          </w:tcPr>
          <w:p w14:paraId="6FD5CF4B" w14:textId="77777777" w:rsidR="0032234A" w:rsidRPr="00EA6804" w:rsidRDefault="0032234A">
            <w:pPr>
              <w:pStyle w:val="TAC"/>
              <w:rPr>
                <w:rFonts w:cs="Arial"/>
                <w:szCs w:val="22"/>
              </w:rPr>
            </w:pPr>
            <w:r w:rsidRPr="00EA6804">
              <w:rPr>
                <w:rFonts w:cs="Arial"/>
                <w:szCs w:val="22"/>
              </w:rPr>
              <w:t>A</w:t>
            </w:r>
            <w:r w:rsidRPr="00EA6804">
              <w:rPr>
                <w:rFonts w:cs="Arial"/>
                <w:szCs w:val="22"/>
                <w:vertAlign w:val="subscript"/>
              </w:rPr>
              <w:t>1</w:t>
            </w:r>
            <w:r w:rsidRPr="00EA6804">
              <w:rPr>
                <w:rFonts w:cs="Arial"/>
                <w:szCs w:val="22"/>
              </w:rPr>
              <w:t>/B</w:t>
            </w:r>
            <w:r w:rsidRPr="00EA6804">
              <w:rPr>
                <w:rFonts w:cs="Arial"/>
                <w:szCs w:val="22"/>
                <w:vertAlign w:val="subscript"/>
              </w:rPr>
              <w:t>1</w:t>
            </w:r>
          </w:p>
        </w:tc>
        <w:tc>
          <w:tcPr>
            <w:tcW w:w="1116" w:type="dxa"/>
          </w:tcPr>
          <w:p w14:paraId="787E69B4" w14:textId="77777777" w:rsidR="0032234A" w:rsidRPr="00EA6804" w:rsidRDefault="0032234A">
            <w:pPr>
              <w:pStyle w:val="TAR"/>
              <w:jc w:val="center"/>
              <w:rPr>
                <w:szCs w:val="22"/>
              </w:rPr>
            </w:pPr>
            <w:r w:rsidRPr="00EA6804">
              <w:rPr>
                <w:szCs w:val="22"/>
              </w:rPr>
              <w:t>60 kHz</w:t>
            </w:r>
          </w:p>
        </w:tc>
        <w:tc>
          <w:tcPr>
            <w:tcW w:w="3865" w:type="dxa"/>
            <w:vAlign w:val="center"/>
          </w:tcPr>
          <w:p w14:paraId="24AA092A" w14:textId="77777777" w:rsidR="0032234A" w:rsidRPr="00EA6804" w:rsidRDefault="0032234A">
            <w:pPr>
              <w:pStyle w:val="TAC"/>
              <w:rPr>
                <w:rFonts w:cs="Arial"/>
                <w:szCs w:val="22"/>
              </w:rPr>
            </w:pPr>
            <w:r w:rsidRPr="00EA6804">
              <w:t>0.035677</w:t>
            </w:r>
            <w:r w:rsidRPr="00EA6804">
              <w:rPr>
                <w:rFonts w:cs="Arial"/>
                <w:szCs w:val="22"/>
              </w:rPr>
              <w:t xml:space="preserve"> ms for front X1 occasion</w:t>
            </w:r>
            <w:r w:rsidRPr="00EA6804">
              <w:rPr>
                <w:rFonts w:cs="Arial"/>
                <w:szCs w:val="22"/>
              </w:rPr>
              <w:br/>
              <w:t>0.035091 ms for last occasion</w:t>
            </w:r>
          </w:p>
          <w:p w14:paraId="2A2E63F4" w14:textId="77777777" w:rsidR="0032234A" w:rsidRPr="00EA6804" w:rsidRDefault="0032234A">
            <w:pPr>
              <w:pStyle w:val="TAC"/>
              <w:rPr>
                <w:rFonts w:cs="Arial"/>
                <w:szCs w:val="22"/>
              </w:rPr>
            </w:pPr>
            <w:r w:rsidRPr="00EA6804">
              <w:rPr>
                <w:rFonts w:cs="Arial"/>
                <w:szCs w:val="22"/>
              </w:rPr>
              <w:t>X1 = [2,5]</w:t>
            </w:r>
          </w:p>
        </w:tc>
      </w:tr>
      <w:tr w:rsidR="0032234A" w:rsidRPr="00EA6804" w14:paraId="1EEA07E5" w14:textId="77777777">
        <w:trPr>
          <w:jc w:val="center"/>
        </w:trPr>
        <w:tc>
          <w:tcPr>
            <w:tcW w:w="1125" w:type="dxa"/>
            <w:vMerge/>
            <w:shd w:val="clear" w:color="auto" w:fill="auto"/>
            <w:vAlign w:val="center"/>
          </w:tcPr>
          <w:p w14:paraId="0BB36479" w14:textId="77777777" w:rsidR="0032234A" w:rsidRPr="00EA6804" w:rsidRDefault="0032234A">
            <w:pPr>
              <w:pStyle w:val="TAC"/>
              <w:rPr>
                <w:rFonts w:cs="Arial"/>
                <w:szCs w:val="22"/>
              </w:rPr>
            </w:pPr>
          </w:p>
        </w:tc>
        <w:tc>
          <w:tcPr>
            <w:tcW w:w="1116" w:type="dxa"/>
          </w:tcPr>
          <w:p w14:paraId="7C222575" w14:textId="77777777" w:rsidR="0032234A" w:rsidRPr="00EA6804" w:rsidRDefault="0032234A">
            <w:pPr>
              <w:pStyle w:val="TAR"/>
              <w:jc w:val="center"/>
              <w:rPr>
                <w:szCs w:val="22"/>
              </w:rPr>
            </w:pPr>
            <w:r w:rsidRPr="00EA6804">
              <w:rPr>
                <w:szCs w:val="22"/>
              </w:rPr>
              <w:t>120 kHz</w:t>
            </w:r>
          </w:p>
        </w:tc>
        <w:tc>
          <w:tcPr>
            <w:tcW w:w="3865" w:type="dxa"/>
            <w:vAlign w:val="center"/>
          </w:tcPr>
          <w:p w14:paraId="4503FFDA" w14:textId="77777777" w:rsidR="0032234A" w:rsidRPr="00EA6804" w:rsidRDefault="0032234A">
            <w:pPr>
              <w:pStyle w:val="TAC"/>
              <w:rPr>
                <w:rFonts w:cs="Arial"/>
                <w:szCs w:val="22"/>
              </w:rPr>
            </w:pPr>
            <w:r w:rsidRPr="00EA6804">
              <w:rPr>
                <w:rFonts w:cs="Arial"/>
                <w:szCs w:val="22"/>
              </w:rPr>
              <w:t>0.017839 ms for front X1occasion</w:t>
            </w:r>
            <w:r w:rsidRPr="00EA6804">
              <w:rPr>
                <w:rFonts w:cs="Arial"/>
                <w:szCs w:val="22"/>
              </w:rPr>
              <w:br/>
              <w:t>0.017546 ms for last occasion</w:t>
            </w:r>
          </w:p>
          <w:p w14:paraId="457B1BE5" w14:textId="77777777" w:rsidR="0032234A" w:rsidRPr="00EA6804" w:rsidRDefault="0032234A">
            <w:pPr>
              <w:pStyle w:val="TAC"/>
              <w:rPr>
                <w:rFonts w:cs="Arial"/>
                <w:szCs w:val="22"/>
              </w:rPr>
            </w:pPr>
            <w:r w:rsidRPr="00EA6804">
              <w:rPr>
                <w:rFonts w:cs="Arial"/>
                <w:szCs w:val="22"/>
              </w:rPr>
              <w:t>X1 = [2,5]</w:t>
            </w:r>
          </w:p>
        </w:tc>
      </w:tr>
      <w:tr w:rsidR="0032234A" w:rsidRPr="00EA6804" w14:paraId="1AECA81B" w14:textId="77777777">
        <w:trPr>
          <w:jc w:val="center"/>
        </w:trPr>
        <w:tc>
          <w:tcPr>
            <w:tcW w:w="1125" w:type="dxa"/>
            <w:vMerge w:val="restart"/>
            <w:shd w:val="clear" w:color="auto" w:fill="auto"/>
            <w:vAlign w:val="center"/>
          </w:tcPr>
          <w:p w14:paraId="133D9EA8" w14:textId="77777777" w:rsidR="0032234A" w:rsidRPr="00EA6804" w:rsidRDefault="0032234A">
            <w:pPr>
              <w:pStyle w:val="TAC"/>
              <w:rPr>
                <w:rFonts w:cs="Arial"/>
                <w:szCs w:val="22"/>
              </w:rPr>
            </w:pPr>
            <w:r w:rsidRPr="00EA6804">
              <w:rPr>
                <w:rFonts w:cs="Arial"/>
                <w:szCs w:val="22"/>
              </w:rPr>
              <w:t>A</w:t>
            </w:r>
            <w:r w:rsidRPr="00EA6804">
              <w:rPr>
                <w:rFonts w:cs="Arial"/>
                <w:szCs w:val="22"/>
                <w:vertAlign w:val="subscript"/>
              </w:rPr>
              <w:t>2</w:t>
            </w:r>
            <w:r w:rsidRPr="00EA6804">
              <w:rPr>
                <w:rFonts w:cs="Arial"/>
                <w:szCs w:val="22"/>
              </w:rPr>
              <w:t>/B</w:t>
            </w:r>
            <w:r w:rsidRPr="00EA6804">
              <w:rPr>
                <w:rFonts w:cs="Arial"/>
                <w:szCs w:val="22"/>
                <w:vertAlign w:val="subscript"/>
              </w:rPr>
              <w:t>2</w:t>
            </w:r>
          </w:p>
        </w:tc>
        <w:tc>
          <w:tcPr>
            <w:tcW w:w="1116" w:type="dxa"/>
          </w:tcPr>
          <w:p w14:paraId="3DFC4AEE" w14:textId="77777777" w:rsidR="0032234A" w:rsidRPr="00EA6804" w:rsidRDefault="0032234A">
            <w:pPr>
              <w:pStyle w:val="TAR"/>
              <w:jc w:val="center"/>
              <w:rPr>
                <w:szCs w:val="22"/>
              </w:rPr>
            </w:pPr>
            <w:r w:rsidRPr="00EA6804">
              <w:rPr>
                <w:szCs w:val="22"/>
              </w:rPr>
              <w:t>60 kHz</w:t>
            </w:r>
          </w:p>
        </w:tc>
        <w:tc>
          <w:tcPr>
            <w:tcW w:w="3865" w:type="dxa"/>
            <w:vAlign w:val="center"/>
          </w:tcPr>
          <w:p w14:paraId="12D35345" w14:textId="77777777" w:rsidR="0032234A" w:rsidRPr="00EA6804" w:rsidRDefault="0032234A">
            <w:pPr>
              <w:pStyle w:val="TAC"/>
              <w:rPr>
                <w:rFonts w:cs="Arial"/>
                <w:szCs w:val="22"/>
              </w:rPr>
            </w:pPr>
            <w:r w:rsidRPr="00EA6804">
              <w:rPr>
                <w:rFonts w:cs="Arial"/>
                <w:szCs w:val="22"/>
              </w:rPr>
              <w:t>0.071354 ms for front X2 occasion</w:t>
            </w:r>
            <w:r w:rsidRPr="00EA6804">
              <w:rPr>
                <w:rFonts w:cs="Arial"/>
                <w:szCs w:val="22"/>
              </w:rPr>
              <w:br/>
              <w:t>0.069596 ms for last occasion</w:t>
            </w:r>
          </w:p>
          <w:p w14:paraId="502E4A7E" w14:textId="77777777" w:rsidR="0032234A" w:rsidRPr="00EA6804" w:rsidRDefault="0032234A">
            <w:pPr>
              <w:pStyle w:val="TAC"/>
              <w:rPr>
                <w:rFonts w:cs="Arial"/>
                <w:szCs w:val="22"/>
              </w:rPr>
            </w:pPr>
            <w:r w:rsidRPr="00EA6804">
              <w:rPr>
                <w:rFonts w:cs="Arial"/>
                <w:szCs w:val="22"/>
              </w:rPr>
              <w:t>X2 = [1,2]</w:t>
            </w:r>
          </w:p>
        </w:tc>
      </w:tr>
      <w:tr w:rsidR="0032234A" w:rsidRPr="00EA6804" w14:paraId="23CBC242" w14:textId="77777777">
        <w:trPr>
          <w:jc w:val="center"/>
        </w:trPr>
        <w:tc>
          <w:tcPr>
            <w:tcW w:w="1125" w:type="dxa"/>
            <w:vMerge/>
            <w:shd w:val="clear" w:color="auto" w:fill="auto"/>
            <w:vAlign w:val="center"/>
          </w:tcPr>
          <w:p w14:paraId="03F9CF9B" w14:textId="77777777" w:rsidR="0032234A" w:rsidRPr="00EA6804" w:rsidRDefault="0032234A">
            <w:pPr>
              <w:pStyle w:val="TAC"/>
              <w:rPr>
                <w:rFonts w:cs="Arial"/>
                <w:szCs w:val="22"/>
              </w:rPr>
            </w:pPr>
          </w:p>
        </w:tc>
        <w:tc>
          <w:tcPr>
            <w:tcW w:w="1116" w:type="dxa"/>
          </w:tcPr>
          <w:p w14:paraId="219E1ED7" w14:textId="77777777" w:rsidR="0032234A" w:rsidRPr="00EA6804" w:rsidRDefault="0032234A">
            <w:pPr>
              <w:pStyle w:val="TAR"/>
              <w:jc w:val="center"/>
              <w:rPr>
                <w:szCs w:val="22"/>
              </w:rPr>
            </w:pPr>
            <w:r w:rsidRPr="00EA6804">
              <w:rPr>
                <w:szCs w:val="22"/>
              </w:rPr>
              <w:t>120 kHz</w:t>
            </w:r>
          </w:p>
        </w:tc>
        <w:tc>
          <w:tcPr>
            <w:tcW w:w="3865" w:type="dxa"/>
            <w:vAlign w:val="center"/>
          </w:tcPr>
          <w:p w14:paraId="4A11D40E" w14:textId="77777777" w:rsidR="0032234A" w:rsidRPr="00EA6804" w:rsidRDefault="0032234A">
            <w:pPr>
              <w:pStyle w:val="TAC"/>
              <w:rPr>
                <w:rFonts w:cs="Arial"/>
                <w:szCs w:val="22"/>
              </w:rPr>
            </w:pPr>
            <w:r w:rsidRPr="00EA6804">
              <w:rPr>
                <w:rFonts w:cs="Arial"/>
                <w:szCs w:val="22"/>
              </w:rPr>
              <w:t>0.035677 ms for front X2 occasion</w:t>
            </w:r>
            <w:r w:rsidRPr="00EA6804">
              <w:rPr>
                <w:rFonts w:cs="Arial"/>
                <w:szCs w:val="22"/>
              </w:rPr>
              <w:br/>
              <w:t>0.034798 ms for last occasion</w:t>
            </w:r>
          </w:p>
          <w:p w14:paraId="2900EE89" w14:textId="77777777" w:rsidR="0032234A" w:rsidRPr="00EA6804" w:rsidRDefault="0032234A">
            <w:pPr>
              <w:pStyle w:val="TAC"/>
              <w:rPr>
                <w:rFonts w:cs="Arial"/>
                <w:szCs w:val="22"/>
              </w:rPr>
            </w:pPr>
            <w:r w:rsidRPr="00EA6804">
              <w:rPr>
                <w:rFonts w:cs="Arial"/>
                <w:szCs w:val="22"/>
              </w:rPr>
              <w:t>X2 = [1,2]</w:t>
            </w:r>
          </w:p>
        </w:tc>
      </w:tr>
      <w:tr w:rsidR="0032234A" w:rsidRPr="00EA6804" w14:paraId="5DEF54E4" w14:textId="77777777">
        <w:trPr>
          <w:jc w:val="center"/>
        </w:trPr>
        <w:tc>
          <w:tcPr>
            <w:tcW w:w="1125" w:type="dxa"/>
            <w:vMerge w:val="restart"/>
            <w:shd w:val="clear" w:color="auto" w:fill="auto"/>
            <w:vAlign w:val="center"/>
          </w:tcPr>
          <w:p w14:paraId="5AE81233" w14:textId="77777777" w:rsidR="0032234A" w:rsidRPr="00EA6804" w:rsidRDefault="0032234A">
            <w:pPr>
              <w:pStyle w:val="TAC"/>
              <w:rPr>
                <w:rFonts w:cs="Arial"/>
                <w:szCs w:val="22"/>
              </w:rPr>
            </w:pPr>
            <w:r w:rsidRPr="00EA6804">
              <w:rPr>
                <w:rFonts w:cs="Arial"/>
                <w:szCs w:val="22"/>
              </w:rPr>
              <w:t>A</w:t>
            </w:r>
            <w:r w:rsidRPr="00EA6804">
              <w:rPr>
                <w:rFonts w:cs="Arial"/>
                <w:szCs w:val="22"/>
                <w:vertAlign w:val="subscript"/>
              </w:rPr>
              <w:t>3</w:t>
            </w:r>
            <w:r w:rsidRPr="00EA6804">
              <w:rPr>
                <w:rFonts w:cs="Arial"/>
                <w:szCs w:val="22"/>
              </w:rPr>
              <w:t>/B</w:t>
            </w:r>
            <w:r w:rsidRPr="00EA6804">
              <w:rPr>
                <w:rFonts w:cs="Arial"/>
                <w:szCs w:val="22"/>
                <w:vertAlign w:val="subscript"/>
              </w:rPr>
              <w:t>3</w:t>
            </w:r>
          </w:p>
        </w:tc>
        <w:tc>
          <w:tcPr>
            <w:tcW w:w="1116" w:type="dxa"/>
          </w:tcPr>
          <w:p w14:paraId="140F1F86" w14:textId="77777777" w:rsidR="0032234A" w:rsidRPr="00EA6804" w:rsidRDefault="0032234A">
            <w:pPr>
              <w:pStyle w:val="TAR"/>
              <w:jc w:val="center"/>
              <w:rPr>
                <w:szCs w:val="22"/>
              </w:rPr>
            </w:pPr>
            <w:r w:rsidRPr="00EA6804">
              <w:rPr>
                <w:szCs w:val="22"/>
              </w:rPr>
              <w:t>60 kHz</w:t>
            </w:r>
          </w:p>
        </w:tc>
        <w:tc>
          <w:tcPr>
            <w:tcW w:w="3865" w:type="dxa"/>
            <w:vAlign w:val="center"/>
          </w:tcPr>
          <w:p w14:paraId="233907DC" w14:textId="77777777" w:rsidR="0032234A" w:rsidRPr="00EA6804" w:rsidRDefault="0032234A">
            <w:pPr>
              <w:pStyle w:val="TAC"/>
              <w:rPr>
                <w:rFonts w:cs="Arial"/>
                <w:szCs w:val="22"/>
              </w:rPr>
            </w:pPr>
            <w:r w:rsidRPr="00EA6804">
              <w:rPr>
                <w:rFonts w:cs="Arial"/>
                <w:szCs w:val="22"/>
              </w:rPr>
              <w:t>0.107031 ms for first occasion</w:t>
            </w:r>
            <w:r w:rsidRPr="00EA6804">
              <w:rPr>
                <w:rFonts w:cs="Arial"/>
                <w:szCs w:val="22"/>
              </w:rPr>
              <w:br/>
              <w:t>0.104101 ms for second occasion</w:t>
            </w:r>
          </w:p>
        </w:tc>
      </w:tr>
      <w:tr w:rsidR="0032234A" w:rsidRPr="00EA6804" w14:paraId="28F92927" w14:textId="77777777">
        <w:trPr>
          <w:jc w:val="center"/>
        </w:trPr>
        <w:tc>
          <w:tcPr>
            <w:tcW w:w="1125" w:type="dxa"/>
            <w:vMerge/>
            <w:shd w:val="clear" w:color="auto" w:fill="auto"/>
            <w:vAlign w:val="center"/>
          </w:tcPr>
          <w:p w14:paraId="4198A417" w14:textId="77777777" w:rsidR="0032234A" w:rsidRPr="00EA6804" w:rsidRDefault="0032234A">
            <w:pPr>
              <w:pStyle w:val="TAC"/>
              <w:rPr>
                <w:rFonts w:cs="Arial"/>
                <w:szCs w:val="22"/>
              </w:rPr>
            </w:pPr>
          </w:p>
        </w:tc>
        <w:tc>
          <w:tcPr>
            <w:tcW w:w="1116" w:type="dxa"/>
          </w:tcPr>
          <w:p w14:paraId="17DBEA76" w14:textId="77777777" w:rsidR="0032234A" w:rsidRPr="00EA6804" w:rsidRDefault="0032234A">
            <w:pPr>
              <w:pStyle w:val="TAR"/>
              <w:jc w:val="center"/>
              <w:rPr>
                <w:szCs w:val="22"/>
              </w:rPr>
            </w:pPr>
            <w:r w:rsidRPr="00EA6804">
              <w:rPr>
                <w:szCs w:val="22"/>
              </w:rPr>
              <w:t>120 kHz</w:t>
            </w:r>
          </w:p>
        </w:tc>
        <w:tc>
          <w:tcPr>
            <w:tcW w:w="3865" w:type="dxa"/>
            <w:vAlign w:val="center"/>
          </w:tcPr>
          <w:p w14:paraId="6ABE7E1E" w14:textId="77777777" w:rsidR="0032234A" w:rsidRPr="00EA6804" w:rsidRDefault="0032234A">
            <w:pPr>
              <w:pStyle w:val="TAC"/>
              <w:rPr>
                <w:rFonts w:cs="Arial"/>
                <w:szCs w:val="22"/>
              </w:rPr>
            </w:pPr>
            <w:r w:rsidRPr="00EA6804">
              <w:rPr>
                <w:rFonts w:cs="Arial"/>
                <w:szCs w:val="22"/>
              </w:rPr>
              <w:t>0.053515 ms for first occasion</w:t>
            </w:r>
            <w:r w:rsidRPr="00EA6804">
              <w:rPr>
                <w:rFonts w:cs="Arial"/>
                <w:szCs w:val="22"/>
              </w:rPr>
              <w:br/>
              <w:t>0.052050 ms for second occasion</w:t>
            </w:r>
          </w:p>
        </w:tc>
      </w:tr>
      <w:tr w:rsidR="0032234A" w:rsidRPr="00EA6804" w14:paraId="5689625D" w14:textId="77777777">
        <w:trPr>
          <w:jc w:val="center"/>
        </w:trPr>
        <w:tc>
          <w:tcPr>
            <w:tcW w:w="1125" w:type="dxa"/>
            <w:vMerge w:val="restart"/>
            <w:shd w:val="clear" w:color="auto" w:fill="auto"/>
            <w:vAlign w:val="center"/>
          </w:tcPr>
          <w:p w14:paraId="79AC985A" w14:textId="77777777" w:rsidR="0032234A" w:rsidRPr="00EA6804" w:rsidRDefault="0032234A">
            <w:pPr>
              <w:pStyle w:val="TAC"/>
              <w:rPr>
                <w:rFonts w:cs="Arial"/>
                <w:szCs w:val="22"/>
              </w:rPr>
            </w:pPr>
            <w:r w:rsidRPr="00EA6804">
              <w:rPr>
                <w:rFonts w:cs="Arial"/>
                <w:szCs w:val="22"/>
              </w:rPr>
              <w:t>C</w:t>
            </w:r>
            <w:r w:rsidRPr="00EA6804">
              <w:rPr>
                <w:rFonts w:cs="Arial"/>
                <w:szCs w:val="22"/>
                <w:vertAlign w:val="subscript"/>
              </w:rPr>
              <w:t>0</w:t>
            </w:r>
          </w:p>
        </w:tc>
        <w:tc>
          <w:tcPr>
            <w:tcW w:w="1116" w:type="dxa"/>
          </w:tcPr>
          <w:p w14:paraId="6D5DB711" w14:textId="77777777" w:rsidR="0032234A" w:rsidRPr="00EA6804" w:rsidRDefault="0032234A">
            <w:pPr>
              <w:pStyle w:val="TAR"/>
              <w:jc w:val="center"/>
              <w:rPr>
                <w:szCs w:val="22"/>
              </w:rPr>
            </w:pPr>
            <w:r w:rsidRPr="00EA6804">
              <w:rPr>
                <w:szCs w:val="22"/>
              </w:rPr>
              <w:t>60 kHz</w:t>
            </w:r>
          </w:p>
        </w:tc>
        <w:tc>
          <w:tcPr>
            <w:tcW w:w="3865" w:type="dxa"/>
            <w:vAlign w:val="center"/>
          </w:tcPr>
          <w:p w14:paraId="3F45097A" w14:textId="77777777" w:rsidR="0032234A" w:rsidRPr="00EA6804" w:rsidRDefault="0032234A">
            <w:pPr>
              <w:pStyle w:val="TAC"/>
              <w:rPr>
                <w:rFonts w:cs="Arial"/>
                <w:szCs w:val="22"/>
              </w:rPr>
            </w:pPr>
            <w:r w:rsidRPr="00EA6804">
              <w:rPr>
                <w:rFonts w:cs="Arial"/>
                <w:szCs w:val="22"/>
              </w:rPr>
              <w:t>0.026758 ms</w:t>
            </w:r>
          </w:p>
        </w:tc>
      </w:tr>
      <w:tr w:rsidR="0032234A" w:rsidRPr="00EA6804" w14:paraId="38700E80" w14:textId="77777777">
        <w:trPr>
          <w:jc w:val="center"/>
        </w:trPr>
        <w:tc>
          <w:tcPr>
            <w:tcW w:w="1125" w:type="dxa"/>
            <w:vMerge/>
            <w:shd w:val="clear" w:color="auto" w:fill="auto"/>
            <w:vAlign w:val="center"/>
          </w:tcPr>
          <w:p w14:paraId="6F8F69D7" w14:textId="77777777" w:rsidR="0032234A" w:rsidRPr="00EA6804" w:rsidRDefault="0032234A">
            <w:pPr>
              <w:pStyle w:val="TAC"/>
              <w:rPr>
                <w:rFonts w:cs="Arial"/>
                <w:szCs w:val="22"/>
              </w:rPr>
            </w:pPr>
          </w:p>
        </w:tc>
        <w:tc>
          <w:tcPr>
            <w:tcW w:w="1116" w:type="dxa"/>
          </w:tcPr>
          <w:p w14:paraId="6BDC580F" w14:textId="77777777" w:rsidR="0032234A" w:rsidRPr="00EA6804" w:rsidRDefault="0032234A">
            <w:pPr>
              <w:pStyle w:val="TAR"/>
              <w:jc w:val="center"/>
              <w:rPr>
                <w:szCs w:val="22"/>
              </w:rPr>
            </w:pPr>
            <w:r w:rsidRPr="00EA6804">
              <w:rPr>
                <w:szCs w:val="22"/>
              </w:rPr>
              <w:t>120 kHz</w:t>
            </w:r>
          </w:p>
        </w:tc>
        <w:tc>
          <w:tcPr>
            <w:tcW w:w="3865" w:type="dxa"/>
            <w:vAlign w:val="center"/>
          </w:tcPr>
          <w:p w14:paraId="7F2B3A7F" w14:textId="77777777" w:rsidR="0032234A" w:rsidRPr="00EA6804" w:rsidRDefault="0032234A">
            <w:pPr>
              <w:pStyle w:val="TAC"/>
              <w:rPr>
                <w:rFonts w:cs="Arial"/>
                <w:szCs w:val="22"/>
              </w:rPr>
            </w:pPr>
            <w:r w:rsidRPr="00EA6804">
              <w:rPr>
                <w:rFonts w:cs="Arial"/>
                <w:szCs w:val="22"/>
              </w:rPr>
              <w:t>0.013379 ms</w:t>
            </w:r>
          </w:p>
        </w:tc>
      </w:tr>
      <w:tr w:rsidR="0032234A" w:rsidRPr="00EA6804" w14:paraId="58DA34A0" w14:textId="77777777">
        <w:trPr>
          <w:jc w:val="center"/>
        </w:trPr>
        <w:tc>
          <w:tcPr>
            <w:tcW w:w="1125" w:type="dxa"/>
            <w:vMerge w:val="restart"/>
            <w:shd w:val="clear" w:color="auto" w:fill="auto"/>
            <w:vAlign w:val="center"/>
          </w:tcPr>
          <w:p w14:paraId="3DE921C9" w14:textId="77777777" w:rsidR="0032234A" w:rsidRPr="00EA6804" w:rsidRDefault="0032234A">
            <w:pPr>
              <w:pStyle w:val="TAC"/>
              <w:rPr>
                <w:rFonts w:cs="Arial"/>
                <w:szCs w:val="22"/>
              </w:rPr>
            </w:pPr>
            <w:r w:rsidRPr="00EA6804">
              <w:rPr>
                <w:rFonts w:cs="Arial"/>
                <w:szCs w:val="22"/>
              </w:rPr>
              <w:t>C</w:t>
            </w:r>
            <w:r w:rsidRPr="00EA6804">
              <w:rPr>
                <w:rFonts w:cs="Arial"/>
                <w:szCs w:val="22"/>
                <w:vertAlign w:val="subscript"/>
              </w:rPr>
              <w:t>2</w:t>
            </w:r>
          </w:p>
        </w:tc>
        <w:tc>
          <w:tcPr>
            <w:tcW w:w="1116" w:type="dxa"/>
          </w:tcPr>
          <w:p w14:paraId="33C1FB54" w14:textId="77777777" w:rsidR="0032234A" w:rsidRPr="00EA6804" w:rsidRDefault="0032234A">
            <w:pPr>
              <w:pStyle w:val="TAR"/>
              <w:jc w:val="center"/>
              <w:rPr>
                <w:szCs w:val="22"/>
              </w:rPr>
            </w:pPr>
            <w:r w:rsidRPr="00EA6804">
              <w:rPr>
                <w:szCs w:val="22"/>
              </w:rPr>
              <w:t>60 kHz</w:t>
            </w:r>
          </w:p>
        </w:tc>
        <w:tc>
          <w:tcPr>
            <w:tcW w:w="3865" w:type="dxa"/>
            <w:vAlign w:val="center"/>
          </w:tcPr>
          <w:p w14:paraId="33D3A127" w14:textId="77777777" w:rsidR="0032234A" w:rsidRPr="00EA6804" w:rsidRDefault="0032234A">
            <w:pPr>
              <w:pStyle w:val="TAC"/>
              <w:rPr>
                <w:rFonts w:cs="Arial"/>
                <w:szCs w:val="22"/>
              </w:rPr>
            </w:pPr>
            <w:r w:rsidRPr="00EA6804">
              <w:rPr>
                <w:rFonts w:cs="Arial"/>
                <w:szCs w:val="22"/>
              </w:rPr>
              <w:t>0.083333 ms</w:t>
            </w:r>
          </w:p>
        </w:tc>
      </w:tr>
      <w:tr w:rsidR="0032234A" w:rsidRPr="00EA6804" w14:paraId="75BD9601" w14:textId="77777777">
        <w:trPr>
          <w:jc w:val="center"/>
        </w:trPr>
        <w:tc>
          <w:tcPr>
            <w:tcW w:w="1125" w:type="dxa"/>
            <w:vMerge/>
            <w:shd w:val="clear" w:color="auto" w:fill="auto"/>
            <w:vAlign w:val="center"/>
          </w:tcPr>
          <w:p w14:paraId="4621C7B3" w14:textId="77777777" w:rsidR="0032234A" w:rsidRPr="00EA6804" w:rsidRDefault="0032234A">
            <w:pPr>
              <w:pStyle w:val="TAC"/>
              <w:rPr>
                <w:rFonts w:cs="Arial"/>
                <w:szCs w:val="22"/>
              </w:rPr>
            </w:pPr>
          </w:p>
        </w:tc>
        <w:tc>
          <w:tcPr>
            <w:tcW w:w="1116" w:type="dxa"/>
          </w:tcPr>
          <w:p w14:paraId="18F6F53F" w14:textId="77777777" w:rsidR="0032234A" w:rsidRPr="00EA6804" w:rsidRDefault="0032234A">
            <w:pPr>
              <w:pStyle w:val="TAR"/>
              <w:jc w:val="center"/>
              <w:rPr>
                <w:szCs w:val="22"/>
              </w:rPr>
            </w:pPr>
            <w:r w:rsidRPr="00EA6804">
              <w:rPr>
                <w:szCs w:val="22"/>
              </w:rPr>
              <w:t>120 kHz</w:t>
            </w:r>
          </w:p>
        </w:tc>
        <w:tc>
          <w:tcPr>
            <w:tcW w:w="3865" w:type="dxa"/>
            <w:vAlign w:val="center"/>
          </w:tcPr>
          <w:p w14:paraId="552B35D9" w14:textId="77777777" w:rsidR="0032234A" w:rsidRPr="00EA6804" w:rsidRDefault="0032234A">
            <w:pPr>
              <w:pStyle w:val="TAC"/>
              <w:rPr>
                <w:rFonts w:cs="Arial"/>
                <w:szCs w:val="22"/>
              </w:rPr>
            </w:pPr>
            <w:r w:rsidRPr="00EA6804">
              <w:rPr>
                <w:rFonts w:cs="Arial"/>
                <w:szCs w:val="22"/>
              </w:rPr>
              <w:t>0.0416667 ms</w:t>
            </w:r>
          </w:p>
        </w:tc>
      </w:tr>
      <w:tr w:rsidR="0032234A" w:rsidRPr="00EA6804" w14:paraId="32718B1A" w14:textId="77777777">
        <w:trPr>
          <w:jc w:val="center"/>
        </w:trPr>
        <w:tc>
          <w:tcPr>
            <w:tcW w:w="6106" w:type="dxa"/>
            <w:gridSpan w:val="3"/>
            <w:shd w:val="clear" w:color="auto" w:fill="auto"/>
            <w:vAlign w:val="center"/>
          </w:tcPr>
          <w:p w14:paraId="05308BD8" w14:textId="77777777" w:rsidR="0032234A" w:rsidRPr="00EA6804" w:rsidRDefault="0032234A">
            <w:pPr>
              <w:pStyle w:val="TAN"/>
            </w:pPr>
            <w:r w:rsidRPr="00EA6804">
              <w:t>NOTE: For PRACH on PRACH occasion start from begin of 0ms or 0.5ms boundary, the measurement period will plus 0.032552μs</w:t>
            </w:r>
          </w:p>
        </w:tc>
      </w:tr>
    </w:tbl>
    <w:p w14:paraId="48F22FAC" w14:textId="77777777" w:rsidR="0032234A" w:rsidRPr="00EA6804" w:rsidRDefault="0032234A"/>
    <w:p w14:paraId="0E1BC16A" w14:textId="12E7C86E" w:rsidR="0032234A" w:rsidRPr="00EA6804" w:rsidRDefault="002F47C0">
      <w:pPr>
        <w:pStyle w:val="TH"/>
        <w:rPr>
          <w:lang w:eastAsia="sv-SE"/>
        </w:rPr>
      </w:pPr>
      <w:r>
        <w:rPr>
          <w:noProof/>
          <w:lang w:val="en-US" w:eastAsia="en-US"/>
        </w:rPr>
        <w:drawing>
          <wp:inline distT="0" distB="0" distL="0" distR="0" wp14:anchorId="134DDC60" wp14:editId="5C64679D">
            <wp:extent cx="5829300" cy="1696720"/>
            <wp:effectExtent l="0" t="0" r="0" b="0"/>
            <wp:docPr id="1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29300" cy="1696720"/>
                    </a:xfrm>
                    <a:prstGeom prst="rect">
                      <a:avLst/>
                    </a:prstGeom>
                    <a:noFill/>
                    <a:ln>
                      <a:noFill/>
                    </a:ln>
                  </pic:spPr>
                </pic:pic>
              </a:graphicData>
            </a:graphic>
          </wp:inline>
        </w:drawing>
      </w:r>
    </w:p>
    <w:p w14:paraId="59D7B082" w14:textId="77777777" w:rsidR="0032234A" w:rsidRPr="00EA6804" w:rsidRDefault="0032234A">
      <w:pPr>
        <w:pStyle w:val="TF"/>
      </w:pPr>
      <w:r w:rsidRPr="00EA6804">
        <w:t>Figure 6.3.3.4.3-1: PRACH ON/OFF time mask</w:t>
      </w:r>
    </w:p>
    <w:p w14:paraId="429B637D" w14:textId="77777777" w:rsidR="0032234A" w:rsidRPr="00EA6804" w:rsidRDefault="0032234A">
      <w:pPr>
        <w:rPr>
          <w:rFonts w:eastAsia="SimSun"/>
        </w:rPr>
      </w:pPr>
    </w:p>
    <w:p w14:paraId="5E447A57" w14:textId="77777777" w:rsidR="0032234A" w:rsidRPr="00EA6804" w:rsidRDefault="0032234A">
      <w:r w:rsidRPr="00EA6804">
        <w:t>The normative reference for this requirement is TS 38.101-2 [3] clause 6.3.3.4.</w:t>
      </w:r>
    </w:p>
    <w:p w14:paraId="041643D6" w14:textId="77777777" w:rsidR="0032234A" w:rsidRPr="00EA6804" w:rsidRDefault="0032234A">
      <w:pPr>
        <w:pStyle w:val="H6"/>
      </w:pPr>
      <w:r w:rsidRPr="00EA6804">
        <w:t>6.3.3.4.4</w:t>
      </w:r>
      <w:r w:rsidRPr="00EA6804">
        <w:tab/>
        <w:t>Test description</w:t>
      </w:r>
    </w:p>
    <w:p w14:paraId="65350F41" w14:textId="77777777" w:rsidR="0032234A" w:rsidRPr="00EA6804" w:rsidRDefault="0032234A">
      <w:pPr>
        <w:pStyle w:val="H6"/>
      </w:pPr>
      <w:r w:rsidRPr="00EA6804">
        <w:t>6.3.3.4.4.1</w:t>
      </w:r>
      <w:r w:rsidRPr="00EA6804">
        <w:tab/>
        <w:t>Initial condition</w:t>
      </w:r>
    </w:p>
    <w:p w14:paraId="3F971864" w14:textId="77777777" w:rsidR="0032234A" w:rsidRPr="00EA6804" w:rsidRDefault="0032234A">
      <w:r w:rsidRPr="00EA6804">
        <w:t>Initial conditions are a set of test configurations the UE needs to be tested in and the steps for the SS to take with the UE to reach the correct measurement state.</w:t>
      </w:r>
    </w:p>
    <w:p w14:paraId="228F7DC3" w14:textId="77777777" w:rsidR="0032234A" w:rsidRPr="00EA6804" w:rsidRDefault="0032234A">
      <w:r w:rsidRPr="00EA6804">
        <w:t xml:space="preserve">The initial test configurations consist of environmental conditions, test frequencies, test channel bandwidths and sub-carrier spacing based on NR operating bands specified in table 5.2-1. All of these configurations shall be tested with </w:t>
      </w:r>
      <w:r w:rsidRPr="00EA6804">
        <w:lastRenderedPageBreak/>
        <w:t>applicable test parameters for each combination of test channel bandwidth and sub-carrier spacing, and are shown in table 6.3.3.4.4.1-1. The details of the uplink reference measurement channels (RMCs) are specified in Annexes A.2. Configurations of PDSCH and PDCCH before measurement are specified in Annex C.2.</w:t>
      </w:r>
    </w:p>
    <w:p w14:paraId="75D8559D" w14:textId="77777777" w:rsidR="0032234A" w:rsidRPr="00EA6804" w:rsidRDefault="0032234A">
      <w:pPr>
        <w:pStyle w:val="TH"/>
      </w:pPr>
      <w:r w:rsidRPr="00EA6804">
        <w:t>Table 6.3.3.4.4.1-1: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951"/>
      </w:tblGrid>
      <w:tr w:rsidR="0032234A" w:rsidRPr="00EA6804" w14:paraId="0934FE30" w14:textId="77777777">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07595596" w14:textId="77777777" w:rsidR="0032234A" w:rsidRPr="00EA6804" w:rsidRDefault="0032234A">
            <w:pPr>
              <w:pStyle w:val="TAH"/>
            </w:pPr>
            <w:r w:rsidRPr="00EA6804">
              <w:t>Initial Conditions</w:t>
            </w:r>
          </w:p>
        </w:tc>
      </w:tr>
      <w:tr w:rsidR="0032234A" w:rsidRPr="00EA6804" w14:paraId="0B8A1907" w14:textId="77777777">
        <w:tc>
          <w:tcPr>
            <w:tcW w:w="2429" w:type="pct"/>
            <w:shd w:val="clear" w:color="auto" w:fill="auto"/>
          </w:tcPr>
          <w:p w14:paraId="51082EBC" w14:textId="77777777" w:rsidR="0032234A" w:rsidRPr="00EA6804" w:rsidRDefault="0032234A">
            <w:pPr>
              <w:pStyle w:val="TAL"/>
            </w:pPr>
            <w:r w:rsidRPr="00EA6804">
              <w:t xml:space="preserve">Test Environment as specified in TS 38.508-1 [10] </w:t>
            </w:r>
            <w:proofErr w:type="spellStart"/>
            <w:r w:rsidRPr="00EA6804">
              <w:t>subclause</w:t>
            </w:r>
            <w:proofErr w:type="spellEnd"/>
            <w:r w:rsidRPr="00EA6804">
              <w:t xml:space="preserve"> 4.1</w:t>
            </w:r>
          </w:p>
        </w:tc>
        <w:tc>
          <w:tcPr>
            <w:tcW w:w="2571" w:type="pct"/>
          </w:tcPr>
          <w:p w14:paraId="41F5BE16" w14:textId="77777777" w:rsidR="0032234A" w:rsidRPr="00EA6804" w:rsidRDefault="0032234A">
            <w:pPr>
              <w:pStyle w:val="TAL"/>
              <w:rPr>
                <w:lang w:eastAsia="ko-KR"/>
              </w:rPr>
            </w:pPr>
            <w:r w:rsidRPr="00EA6804">
              <w:rPr>
                <w:lang w:eastAsia="ko-KR"/>
              </w:rPr>
              <w:t>TBD</w:t>
            </w:r>
          </w:p>
        </w:tc>
      </w:tr>
      <w:tr w:rsidR="0032234A" w:rsidRPr="00EA6804" w14:paraId="62DADBDD" w14:textId="77777777">
        <w:tc>
          <w:tcPr>
            <w:tcW w:w="2429" w:type="pct"/>
            <w:shd w:val="clear" w:color="auto" w:fill="auto"/>
          </w:tcPr>
          <w:p w14:paraId="4BEEDC83" w14:textId="77777777" w:rsidR="0032234A" w:rsidRPr="00EA6804" w:rsidRDefault="0032234A">
            <w:pPr>
              <w:pStyle w:val="TAL"/>
            </w:pPr>
            <w:r w:rsidRPr="00EA6804">
              <w:t xml:space="preserve">Test Frequencies as specified in TS 38.508-1 [10] </w:t>
            </w:r>
            <w:proofErr w:type="spellStart"/>
            <w:r w:rsidRPr="00EA6804">
              <w:t>subclause</w:t>
            </w:r>
            <w:proofErr w:type="spellEnd"/>
            <w:r w:rsidRPr="00EA6804">
              <w:t xml:space="preserve"> 4.3.1</w:t>
            </w:r>
          </w:p>
        </w:tc>
        <w:tc>
          <w:tcPr>
            <w:tcW w:w="2571" w:type="pct"/>
          </w:tcPr>
          <w:p w14:paraId="258E658F" w14:textId="77777777" w:rsidR="0032234A" w:rsidRPr="00EA6804" w:rsidRDefault="0032234A">
            <w:pPr>
              <w:pStyle w:val="TAL"/>
              <w:rPr>
                <w:lang w:eastAsia="ko-KR"/>
              </w:rPr>
            </w:pPr>
            <w:proofErr w:type="spellStart"/>
            <w:r w:rsidRPr="00EA6804">
              <w:rPr>
                <w:lang w:eastAsia="ko-KR"/>
              </w:rPr>
              <w:t>Mid range</w:t>
            </w:r>
            <w:proofErr w:type="spellEnd"/>
          </w:p>
        </w:tc>
      </w:tr>
      <w:tr w:rsidR="0032234A" w:rsidRPr="00EA6804" w14:paraId="643EF947" w14:textId="77777777">
        <w:tc>
          <w:tcPr>
            <w:tcW w:w="2429" w:type="pct"/>
            <w:shd w:val="clear" w:color="auto" w:fill="auto"/>
          </w:tcPr>
          <w:p w14:paraId="0131A0FB" w14:textId="77777777" w:rsidR="0032234A" w:rsidRPr="00EA6804" w:rsidRDefault="0032234A">
            <w:pPr>
              <w:pStyle w:val="TAL"/>
            </w:pPr>
            <w:r w:rsidRPr="00EA6804">
              <w:t xml:space="preserve">Test Channel Bandwidths as specified in TS 38.508-1 [10] </w:t>
            </w:r>
            <w:proofErr w:type="spellStart"/>
            <w:r w:rsidRPr="00EA6804">
              <w:t>subclause</w:t>
            </w:r>
            <w:proofErr w:type="spellEnd"/>
            <w:r w:rsidRPr="00EA6804">
              <w:t xml:space="preserve"> 4.3.1</w:t>
            </w:r>
          </w:p>
        </w:tc>
        <w:tc>
          <w:tcPr>
            <w:tcW w:w="2571" w:type="pct"/>
          </w:tcPr>
          <w:p w14:paraId="67F95BAD" w14:textId="77777777" w:rsidR="0032234A" w:rsidRPr="00EA6804" w:rsidRDefault="0032234A">
            <w:pPr>
              <w:pStyle w:val="TAL"/>
              <w:rPr>
                <w:lang w:eastAsia="ko-KR"/>
              </w:rPr>
            </w:pPr>
            <w:r w:rsidRPr="00EA6804">
              <w:rPr>
                <w:lang w:eastAsia="ko-KR"/>
              </w:rPr>
              <w:t>Lowest, Mid, Highest</w:t>
            </w:r>
          </w:p>
        </w:tc>
      </w:tr>
      <w:tr w:rsidR="0032234A" w:rsidRPr="00EA6804" w14:paraId="4917019F" w14:textId="77777777">
        <w:tc>
          <w:tcPr>
            <w:tcW w:w="2429" w:type="pct"/>
            <w:shd w:val="clear" w:color="auto" w:fill="auto"/>
          </w:tcPr>
          <w:p w14:paraId="5EEE00A4" w14:textId="77777777" w:rsidR="0032234A" w:rsidRPr="00EA6804" w:rsidRDefault="0032234A">
            <w:pPr>
              <w:pStyle w:val="TAL"/>
            </w:pPr>
            <w:r w:rsidRPr="00EA6804">
              <w:t>Test SCS as specified in Table 5.3.5-1</w:t>
            </w:r>
          </w:p>
        </w:tc>
        <w:tc>
          <w:tcPr>
            <w:tcW w:w="2571" w:type="pct"/>
          </w:tcPr>
          <w:p w14:paraId="6B9B8A56" w14:textId="77777777" w:rsidR="0032234A" w:rsidRPr="00EA6804" w:rsidRDefault="0032234A">
            <w:pPr>
              <w:pStyle w:val="TAL"/>
              <w:rPr>
                <w:lang w:eastAsia="ko-KR"/>
              </w:rPr>
            </w:pPr>
            <w:r w:rsidRPr="00EA6804">
              <w:rPr>
                <w:lang w:eastAsia="ko-KR"/>
              </w:rPr>
              <w:t xml:space="preserve">SCS defined in TS 38.211 [8] </w:t>
            </w:r>
            <w:proofErr w:type="spellStart"/>
            <w:r w:rsidRPr="00EA6804">
              <w:rPr>
                <w:lang w:eastAsia="ko-KR"/>
              </w:rPr>
              <w:t>subclause</w:t>
            </w:r>
            <w:proofErr w:type="spellEnd"/>
            <w:r w:rsidRPr="00EA6804">
              <w:rPr>
                <w:lang w:eastAsia="ko-KR"/>
              </w:rPr>
              <w:t xml:space="preserve"> 6.3.3.2</w:t>
            </w:r>
          </w:p>
        </w:tc>
      </w:tr>
      <w:tr w:rsidR="0032234A" w:rsidRPr="00EA6804" w14:paraId="09F3E4F6" w14:textId="77777777">
        <w:tc>
          <w:tcPr>
            <w:tcW w:w="5000" w:type="pct"/>
            <w:gridSpan w:val="2"/>
            <w:shd w:val="clear" w:color="auto" w:fill="auto"/>
          </w:tcPr>
          <w:p w14:paraId="12A61EAF" w14:textId="77777777" w:rsidR="0032234A" w:rsidRPr="00EA6804" w:rsidRDefault="0032234A">
            <w:pPr>
              <w:pStyle w:val="TAH"/>
            </w:pPr>
            <w:r w:rsidRPr="00EA6804">
              <w:t>PRACH preamble format</w:t>
            </w:r>
          </w:p>
        </w:tc>
      </w:tr>
      <w:tr w:rsidR="0032234A" w:rsidRPr="00EA6804" w14:paraId="28C86351" w14:textId="77777777">
        <w:tc>
          <w:tcPr>
            <w:tcW w:w="2429" w:type="pct"/>
            <w:shd w:val="clear" w:color="auto" w:fill="auto"/>
          </w:tcPr>
          <w:p w14:paraId="6CA36C7C" w14:textId="77777777" w:rsidR="0032234A" w:rsidRPr="00EA6804" w:rsidRDefault="0032234A">
            <w:pPr>
              <w:pStyle w:val="TAC"/>
              <w:jc w:val="left"/>
              <w:rPr>
                <w:lang w:eastAsia="ko-KR"/>
              </w:rPr>
            </w:pPr>
            <w:r w:rsidRPr="00EA6804">
              <w:rPr>
                <w:lang w:eastAsia="ko-KR"/>
              </w:rPr>
              <w:t>PRACH Configuration Index</w:t>
            </w:r>
          </w:p>
        </w:tc>
        <w:tc>
          <w:tcPr>
            <w:tcW w:w="2571" w:type="pct"/>
          </w:tcPr>
          <w:p w14:paraId="5485B6F3" w14:textId="77777777" w:rsidR="0032234A" w:rsidRPr="00EA6804" w:rsidRDefault="0032234A">
            <w:pPr>
              <w:pStyle w:val="TAH"/>
              <w:jc w:val="left"/>
              <w:rPr>
                <w:b w:val="0"/>
                <w:lang w:eastAsia="ko-KR"/>
              </w:rPr>
            </w:pPr>
            <w:r w:rsidRPr="00EA6804">
              <w:rPr>
                <w:b w:val="0"/>
                <w:lang w:eastAsia="ko-KR"/>
              </w:rPr>
              <w:t>[0]</w:t>
            </w:r>
          </w:p>
        </w:tc>
      </w:tr>
    </w:tbl>
    <w:p w14:paraId="2A96E881" w14:textId="77777777" w:rsidR="0032234A" w:rsidRPr="00EA6804" w:rsidRDefault="0032234A">
      <w:pPr>
        <w:pStyle w:val="B10"/>
      </w:pPr>
    </w:p>
    <w:p w14:paraId="7A625AAD" w14:textId="77777777" w:rsidR="0032234A" w:rsidRPr="00EA6804" w:rsidRDefault="0032234A">
      <w:pPr>
        <w:pStyle w:val="B10"/>
      </w:pPr>
      <w:r w:rsidRPr="00EA6804">
        <w:t>1.</w:t>
      </w:r>
      <w:r w:rsidRPr="00EA6804">
        <w:tab/>
        <w:t>Connection between SS and UE is shown in TS 38.508-1 [10] Annex A, Figure A.3.3.1.1 for TE diagram and Figure A.3.4.1.1 for UE diagram.</w:t>
      </w:r>
    </w:p>
    <w:p w14:paraId="2A3D996F" w14:textId="77777777" w:rsidR="0032234A" w:rsidRPr="00EA6804" w:rsidRDefault="0032234A">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14:paraId="1833F119" w14:textId="77777777" w:rsidR="0032234A" w:rsidRPr="00EA6804" w:rsidRDefault="0032234A">
      <w:pPr>
        <w:pStyle w:val="B10"/>
      </w:pPr>
      <w:r w:rsidRPr="00EA6804">
        <w:t>3.</w:t>
      </w:r>
      <w:r w:rsidRPr="00EA6804">
        <w:tab/>
        <w:t>Downlink signals are initially set up according to Annex C.0, C.1 and C.3.0 , and uplink signals according to Annex G.0, G.1 and G.3.0.</w:t>
      </w:r>
    </w:p>
    <w:p w14:paraId="1BB50149" w14:textId="77777777" w:rsidR="0032234A" w:rsidRPr="00EA6804" w:rsidRDefault="0032234A">
      <w:pPr>
        <w:pStyle w:val="B10"/>
      </w:pPr>
      <w:r w:rsidRPr="00EA6804">
        <w:t>4.</w:t>
      </w:r>
      <w:r w:rsidRPr="00EA6804">
        <w:tab/>
        <w:t>Propagation conditions are set according to Annex B.0.</w:t>
      </w:r>
    </w:p>
    <w:p w14:paraId="09FEFFA6" w14:textId="77777777" w:rsidR="0032234A" w:rsidRPr="00EA6804" w:rsidRDefault="0032234A">
      <w:pPr>
        <w:pStyle w:val="B10"/>
      </w:pPr>
      <w:r w:rsidRPr="00EA6804">
        <w:t>5.</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6.3.3.4.4.3.</w:t>
      </w:r>
    </w:p>
    <w:p w14:paraId="16A24AA4" w14:textId="77777777" w:rsidR="0032234A" w:rsidRPr="00EA6804" w:rsidRDefault="0032234A">
      <w:pPr>
        <w:pStyle w:val="H6"/>
      </w:pPr>
      <w:r w:rsidRPr="00EA6804">
        <w:t>6.3.3.4.4.2</w:t>
      </w:r>
      <w:r w:rsidRPr="00EA6804">
        <w:tab/>
        <w:t>Test procedure</w:t>
      </w:r>
    </w:p>
    <w:p w14:paraId="6B16260E" w14:textId="77777777" w:rsidR="0032234A" w:rsidRPr="00EA6804" w:rsidRDefault="0032234A">
      <w:pPr>
        <w:pStyle w:val="B10"/>
      </w:pPr>
      <w:r w:rsidRPr="00EA6804">
        <w:t>1.</w:t>
      </w:r>
      <w:r w:rsidRPr="00EA6804">
        <w:tab/>
        <w:t xml:space="preserve">Set the UE in the Tx beam peak direction found with a 3D EIRP scan as performed in </w:t>
      </w:r>
      <w:r w:rsidR="00466697" w:rsidRPr="00EA6804">
        <w:t>Annex K.1.1</w:t>
      </w:r>
      <w:r w:rsidRPr="00EA6804">
        <w:t>.</w:t>
      </w:r>
      <w:r w:rsidR="00466697" w:rsidRPr="00EA6804">
        <w:t xml:space="preserve"> Allow at least BEAM_SELECT_WAIT_TIME (NOTE 1) for the UE Tx beam selection to complete.</w:t>
      </w:r>
    </w:p>
    <w:p w14:paraId="4BBED4EE" w14:textId="77777777" w:rsidR="0032234A" w:rsidRPr="00EA6804" w:rsidRDefault="0032234A">
      <w:pPr>
        <w:pStyle w:val="B10"/>
      </w:pPr>
      <w:r w:rsidRPr="00EA6804">
        <w:t>2.</w:t>
      </w:r>
      <w:r w:rsidRPr="00EA6804">
        <w:tab/>
        <w:t>The SS shall signal a Random Access Preamble ID via a PDCCH order to the UE and initiate a Non-contention based Random Access procedure.</w:t>
      </w:r>
    </w:p>
    <w:p w14:paraId="72FB9363" w14:textId="77777777" w:rsidR="0032234A" w:rsidRPr="00EA6804" w:rsidRDefault="0032234A">
      <w:pPr>
        <w:pStyle w:val="B10"/>
      </w:pPr>
      <w:r w:rsidRPr="00EA6804">
        <w:t>3.</w:t>
      </w:r>
      <w:r w:rsidRPr="00EA6804">
        <w:tab/>
        <w:t>The UE shall send the signalled preamble to the SS.</w:t>
      </w:r>
    </w:p>
    <w:p w14:paraId="38523081" w14:textId="77777777" w:rsidR="0032234A" w:rsidRPr="00EA6804" w:rsidRDefault="0032234A">
      <w:pPr>
        <w:pStyle w:val="B10"/>
      </w:pPr>
      <w:r w:rsidRPr="00EA6804">
        <w:t>4.</w:t>
      </w:r>
      <w:r w:rsidRPr="00EA6804">
        <w:tab/>
        <w:t>For UE transmission OFF power, measure UE EIRP in the Tx beam peak direction in the channel bandwidth of the radio access mode according to the test configuration, which shall meet the requirements described in Table 6.3.3.4.5-1.</w:t>
      </w:r>
      <w:r w:rsidRPr="00EA6804">
        <w:rPr>
          <w:color w:val="000000"/>
        </w:rPr>
        <w:t xml:space="preserve"> EIRP test procedure is defined in Annex K</w:t>
      </w:r>
      <w:r w:rsidR="00466697" w:rsidRPr="00EA6804">
        <w:rPr>
          <w:color w:val="000000"/>
        </w:rPr>
        <w:t>.1.3</w:t>
      </w:r>
      <w:r w:rsidRPr="00EA6804">
        <w:rPr>
          <w:color w:val="000000"/>
        </w:rPr>
        <w:t>.</w:t>
      </w:r>
      <w:r w:rsidRPr="00EA6804">
        <w:t xml:space="preserve"> The period of the measurement shall be the slot prior to the PRACH transmission, excluding a transient period of 5 µs in the end of the slot and any DL periods. EIRP is calculated considering both polarizations, theta and phi.</w:t>
      </w:r>
    </w:p>
    <w:p w14:paraId="441BA24D" w14:textId="77777777" w:rsidR="0032234A" w:rsidRPr="00EA6804" w:rsidRDefault="0032234A">
      <w:pPr>
        <w:pStyle w:val="B10"/>
      </w:pPr>
      <w:r w:rsidRPr="00EA6804">
        <w:t>5.</w:t>
      </w:r>
      <w:r w:rsidRPr="00EA6804">
        <w:tab/>
        <w:t>For UE transmission ON power, measure UE EIRP in the Tx beam peak direction in the channel bandwidth of the radio access mode according to the test configuration, which shall meet the requirements described in Table 6.3.3.4.5-1</w:t>
      </w:r>
      <w:r w:rsidR="00522971" w:rsidRPr="00EA6804">
        <w:t>.</w:t>
      </w:r>
      <w:r w:rsidRPr="00EA6804">
        <w:t xml:space="preserve"> EIRP test procedure is defined in </w:t>
      </w:r>
      <w:r w:rsidRPr="00EA6804">
        <w:rPr>
          <w:lang w:eastAsia="ko-KR"/>
        </w:rPr>
        <w:t>Annex K</w:t>
      </w:r>
      <w:r w:rsidR="00466697" w:rsidRPr="00EA6804">
        <w:rPr>
          <w:lang w:eastAsia="ko-KR"/>
        </w:rPr>
        <w:t>.1.3</w:t>
      </w:r>
      <w:r w:rsidRPr="00EA6804">
        <w:t>. The period of the measurement shall be the slot during the PRACH preamble transmission. EIRP is calculated considering both polarizations, theta and phi. For TDD</w:t>
      </w:r>
      <w:r w:rsidR="00466697" w:rsidRPr="00EA6804">
        <w:t>, only</w:t>
      </w:r>
      <w:r w:rsidRPr="00EA6804">
        <w:t xml:space="preserve"> slots </w:t>
      </w:r>
      <w:r w:rsidR="00466697" w:rsidRPr="00EA6804">
        <w:t>consisting of only UL symbols</w:t>
      </w:r>
      <w:r w:rsidRPr="00EA6804">
        <w:t xml:space="preserve"> are under test.</w:t>
      </w:r>
    </w:p>
    <w:p w14:paraId="732E2ADA" w14:textId="77777777" w:rsidR="00466697" w:rsidRPr="00EA6804" w:rsidRDefault="0032234A" w:rsidP="00466697">
      <w:pPr>
        <w:pStyle w:val="B10"/>
      </w:pPr>
      <w:r w:rsidRPr="00EA6804">
        <w:t>6.</w:t>
      </w:r>
      <w:r w:rsidRPr="00EA6804">
        <w:tab/>
        <w:t>For UE transmission OFF power, measure UE EIRP in the Tx beam peak direction in the channel bandwidth of the radio access mode according to the test configuration, which shall meet the requirements described in Table 6.3.3.2.5-1.</w:t>
      </w:r>
      <w:r w:rsidRPr="00EA6804">
        <w:rPr>
          <w:color w:val="000000"/>
        </w:rPr>
        <w:t xml:space="preserve"> EIRP test procedure is defined in Annex K</w:t>
      </w:r>
      <w:r w:rsidR="00466697" w:rsidRPr="00EA6804">
        <w:rPr>
          <w:color w:val="000000"/>
        </w:rPr>
        <w:t>.1.3</w:t>
      </w:r>
      <w:r w:rsidRPr="00EA6804">
        <w:rPr>
          <w:color w:val="000000"/>
        </w:rPr>
        <w:t>.</w:t>
      </w:r>
      <w:r w:rsidRPr="00EA6804">
        <w:t xml:space="preserve"> The period of the measurement shall be the slot following the PUSCH transmission, excluding a transient period of 5 µs at the beginning of the slot and any DL periods. EIRP is calculated considering both polarizations, theta and phi.</w:t>
      </w:r>
      <w:r w:rsidR="00466697" w:rsidRPr="00EA6804">
        <w:t xml:space="preserve"> </w:t>
      </w:r>
    </w:p>
    <w:p w14:paraId="4D2EE6F4" w14:textId="77777777" w:rsidR="0032234A" w:rsidRPr="00EA6804" w:rsidRDefault="00466697" w:rsidP="00466697">
      <w:pPr>
        <w:pStyle w:val="B10"/>
      </w:pPr>
      <w:r w:rsidRPr="00EA6804">
        <w:rPr>
          <w:lang w:eastAsia="ko-KR"/>
        </w:rPr>
        <w:t>NOTE 1: The BEAM_SELEECT_WAIT_TIME default value is defined in Annex K.1.1.</w:t>
      </w:r>
    </w:p>
    <w:p w14:paraId="1B5EFEED" w14:textId="77777777" w:rsidR="0032234A" w:rsidRPr="00EA6804" w:rsidRDefault="0032234A">
      <w:pPr>
        <w:pStyle w:val="H6"/>
      </w:pPr>
      <w:r w:rsidRPr="00EA6804">
        <w:t>6.3.3.4.4.3</w:t>
      </w:r>
      <w:r w:rsidRPr="00EA6804">
        <w:tab/>
        <w:t>Message contents</w:t>
      </w:r>
    </w:p>
    <w:p w14:paraId="26668D3C" w14:textId="77777777" w:rsidR="00466697" w:rsidRPr="00EA6804" w:rsidRDefault="0032234A" w:rsidP="00466697">
      <w:r w:rsidRPr="00EA6804">
        <w:t xml:space="preserve">Message contents are according to TS 38.508-1 [10] </w:t>
      </w:r>
      <w:proofErr w:type="spellStart"/>
      <w:r w:rsidRPr="00EA6804">
        <w:t>subclause</w:t>
      </w:r>
      <w:proofErr w:type="spellEnd"/>
      <w:r w:rsidRPr="00EA6804">
        <w:t xml:space="preserve"> </w:t>
      </w:r>
      <w:r w:rsidR="00466697" w:rsidRPr="00EA6804">
        <w:t xml:space="preserve">4.6 with following exceptions: </w:t>
      </w:r>
    </w:p>
    <w:p w14:paraId="4745070C" w14:textId="77777777" w:rsidR="00466697" w:rsidRPr="00EA6804" w:rsidRDefault="00466697" w:rsidP="00466697">
      <w:pPr>
        <w:pStyle w:val="TH"/>
      </w:pPr>
      <w:r w:rsidRPr="00EA6804">
        <w:rPr>
          <w:lang w:eastAsia="zh-CN"/>
        </w:rPr>
        <w:lastRenderedPageBreak/>
        <w:t>Table 6.3.3.4.4.3-1</w:t>
      </w:r>
      <w:r w:rsidRPr="00EA6804">
        <w:t xml:space="preserve">: </w:t>
      </w:r>
      <w:r w:rsidRPr="00EA6804">
        <w:rPr>
          <w:i/>
        </w:rPr>
        <w:t>RACH-ConfigCommon:</w:t>
      </w:r>
      <w:r w:rsidRPr="00EA6804">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6697" w:rsidRPr="00EA6804" w14:paraId="3DBF01DA" w14:textId="77777777" w:rsidTr="0023741F">
        <w:tc>
          <w:tcPr>
            <w:tcW w:w="9747" w:type="dxa"/>
            <w:gridSpan w:val="4"/>
          </w:tcPr>
          <w:p w14:paraId="3E2C1F71" w14:textId="77777777" w:rsidR="00466697" w:rsidRPr="00EA6804" w:rsidRDefault="00466697" w:rsidP="0023741F">
            <w:pPr>
              <w:pStyle w:val="TAH"/>
              <w:jc w:val="left"/>
              <w:rPr>
                <w:b w:val="0"/>
              </w:rPr>
            </w:pPr>
            <w:r w:rsidRPr="00EA6804">
              <w:rPr>
                <w:b w:val="0"/>
              </w:rPr>
              <w:t>Derivation Path: TS 38.508-1[5], Table 4.6.3-</w:t>
            </w:r>
            <w:r w:rsidRPr="00EA6804">
              <w:rPr>
                <w:b w:val="0"/>
                <w:lang w:eastAsia="ja-JP"/>
              </w:rPr>
              <w:t>128</w:t>
            </w:r>
          </w:p>
        </w:tc>
      </w:tr>
      <w:tr w:rsidR="00466697" w:rsidRPr="00EA6804" w14:paraId="676C215C" w14:textId="77777777" w:rsidTr="0023741F">
        <w:tc>
          <w:tcPr>
            <w:tcW w:w="4535" w:type="dxa"/>
          </w:tcPr>
          <w:p w14:paraId="63B6CCD4" w14:textId="77777777" w:rsidR="00466697" w:rsidRPr="00EA6804" w:rsidRDefault="00466697" w:rsidP="0023741F">
            <w:pPr>
              <w:pStyle w:val="TAH"/>
            </w:pPr>
            <w:r w:rsidRPr="00EA6804">
              <w:t>Information Element</w:t>
            </w:r>
          </w:p>
        </w:tc>
        <w:tc>
          <w:tcPr>
            <w:tcW w:w="2267" w:type="dxa"/>
          </w:tcPr>
          <w:p w14:paraId="76DCC98A" w14:textId="77777777" w:rsidR="00466697" w:rsidRPr="00EA6804" w:rsidRDefault="00466697" w:rsidP="0023741F">
            <w:pPr>
              <w:pStyle w:val="TAH"/>
            </w:pPr>
            <w:r w:rsidRPr="00EA6804">
              <w:t>Value/remark</w:t>
            </w:r>
          </w:p>
        </w:tc>
        <w:tc>
          <w:tcPr>
            <w:tcW w:w="1700" w:type="dxa"/>
          </w:tcPr>
          <w:p w14:paraId="0F2C9BE3" w14:textId="77777777" w:rsidR="00466697" w:rsidRPr="00EA6804" w:rsidRDefault="00466697" w:rsidP="0023741F">
            <w:pPr>
              <w:pStyle w:val="TAH"/>
            </w:pPr>
            <w:r w:rsidRPr="00EA6804">
              <w:t>Comment</w:t>
            </w:r>
          </w:p>
        </w:tc>
        <w:tc>
          <w:tcPr>
            <w:tcW w:w="1245" w:type="dxa"/>
          </w:tcPr>
          <w:p w14:paraId="3D65048B" w14:textId="77777777" w:rsidR="00466697" w:rsidRPr="00EA6804" w:rsidRDefault="00466697" w:rsidP="0023741F">
            <w:pPr>
              <w:pStyle w:val="TAH"/>
            </w:pPr>
            <w:r w:rsidRPr="00EA6804">
              <w:t>Condition</w:t>
            </w:r>
          </w:p>
        </w:tc>
      </w:tr>
      <w:tr w:rsidR="00466697" w:rsidRPr="00EA6804" w14:paraId="04F180D8" w14:textId="77777777" w:rsidTr="0023741F">
        <w:tc>
          <w:tcPr>
            <w:tcW w:w="4535" w:type="dxa"/>
          </w:tcPr>
          <w:p w14:paraId="3A48B099" w14:textId="77777777" w:rsidR="00466697" w:rsidRPr="00EA6804" w:rsidRDefault="00466697" w:rsidP="0023741F">
            <w:pPr>
              <w:pStyle w:val="TAL"/>
            </w:pPr>
            <w:r w:rsidRPr="00EA6804">
              <w:t xml:space="preserve">RACH-ConfigCommon::= </w:t>
            </w:r>
            <w:r w:rsidRPr="00EA6804">
              <w:rPr>
                <w:snapToGrid w:val="0"/>
              </w:rPr>
              <w:t xml:space="preserve">SEQUENCE </w:t>
            </w:r>
            <w:r w:rsidRPr="00EA6804">
              <w:t>{</w:t>
            </w:r>
          </w:p>
        </w:tc>
        <w:tc>
          <w:tcPr>
            <w:tcW w:w="2267" w:type="dxa"/>
          </w:tcPr>
          <w:p w14:paraId="11AB9FD2" w14:textId="77777777" w:rsidR="00466697" w:rsidRPr="00EA6804" w:rsidRDefault="00466697" w:rsidP="0023741F">
            <w:pPr>
              <w:pStyle w:val="TAL"/>
            </w:pPr>
          </w:p>
        </w:tc>
        <w:tc>
          <w:tcPr>
            <w:tcW w:w="1700" w:type="dxa"/>
          </w:tcPr>
          <w:p w14:paraId="001F04A6" w14:textId="77777777" w:rsidR="00466697" w:rsidRPr="00EA6804" w:rsidRDefault="00466697" w:rsidP="0023741F">
            <w:pPr>
              <w:pStyle w:val="TAL"/>
            </w:pPr>
          </w:p>
        </w:tc>
        <w:tc>
          <w:tcPr>
            <w:tcW w:w="1245" w:type="dxa"/>
          </w:tcPr>
          <w:p w14:paraId="4102011D" w14:textId="77777777" w:rsidR="00466697" w:rsidRPr="00EA6804" w:rsidRDefault="00466697" w:rsidP="0023741F">
            <w:pPr>
              <w:pStyle w:val="TAL"/>
            </w:pPr>
          </w:p>
        </w:tc>
      </w:tr>
      <w:tr w:rsidR="00466697" w:rsidRPr="00EA6804" w14:paraId="44AB03E1" w14:textId="77777777" w:rsidTr="0023741F">
        <w:tc>
          <w:tcPr>
            <w:tcW w:w="4535" w:type="dxa"/>
          </w:tcPr>
          <w:p w14:paraId="3FE88F06" w14:textId="77777777" w:rsidR="00466697" w:rsidRPr="00EA6804" w:rsidRDefault="00466697" w:rsidP="0023741F">
            <w:pPr>
              <w:pStyle w:val="TAL"/>
            </w:pPr>
            <w:r w:rsidRPr="00EA6804">
              <w:t xml:space="preserve">  </w:t>
            </w:r>
            <w:proofErr w:type="spellStart"/>
            <w:r w:rsidRPr="00EA6804">
              <w:t>rach-ConfigGeneric</w:t>
            </w:r>
            <w:proofErr w:type="spellEnd"/>
          </w:p>
        </w:tc>
        <w:tc>
          <w:tcPr>
            <w:tcW w:w="2267" w:type="dxa"/>
          </w:tcPr>
          <w:p w14:paraId="57C3A7A1" w14:textId="77777777" w:rsidR="00466697" w:rsidRPr="00EA6804" w:rsidRDefault="00466697" w:rsidP="0023741F">
            <w:pPr>
              <w:pStyle w:val="TAL"/>
            </w:pPr>
            <w:r w:rsidRPr="00EA6804">
              <w:t>RACH-</w:t>
            </w:r>
            <w:proofErr w:type="spellStart"/>
            <w:r w:rsidRPr="00EA6804">
              <w:t>ConfigGeneric</w:t>
            </w:r>
            <w:proofErr w:type="spellEnd"/>
          </w:p>
        </w:tc>
        <w:tc>
          <w:tcPr>
            <w:tcW w:w="1700" w:type="dxa"/>
          </w:tcPr>
          <w:p w14:paraId="0802AC26" w14:textId="77777777" w:rsidR="00466697" w:rsidRPr="00EA6804" w:rsidRDefault="00466697" w:rsidP="0023741F">
            <w:pPr>
              <w:pStyle w:val="TAL"/>
            </w:pPr>
          </w:p>
        </w:tc>
        <w:tc>
          <w:tcPr>
            <w:tcW w:w="1245" w:type="dxa"/>
          </w:tcPr>
          <w:p w14:paraId="6992ED6B" w14:textId="77777777" w:rsidR="00466697" w:rsidRPr="00EA6804" w:rsidRDefault="00466697" w:rsidP="0023741F">
            <w:pPr>
              <w:pStyle w:val="TAL"/>
            </w:pPr>
          </w:p>
        </w:tc>
      </w:tr>
      <w:tr w:rsidR="00466697" w:rsidRPr="00EA6804" w14:paraId="7C4BF514" w14:textId="77777777" w:rsidTr="0023741F">
        <w:tc>
          <w:tcPr>
            <w:tcW w:w="4535" w:type="dxa"/>
          </w:tcPr>
          <w:p w14:paraId="6FC098B1" w14:textId="77777777" w:rsidR="00466697" w:rsidRPr="00EA6804" w:rsidRDefault="00466697" w:rsidP="0023741F">
            <w:pPr>
              <w:pStyle w:val="TAL"/>
            </w:pPr>
            <w:r w:rsidRPr="00EA6804">
              <w:t xml:space="preserve">  </w:t>
            </w:r>
            <w:proofErr w:type="spellStart"/>
            <w:r w:rsidRPr="00EA6804">
              <w:t>totalNumberOfRA</w:t>
            </w:r>
            <w:proofErr w:type="spellEnd"/>
            <w:r w:rsidRPr="00EA6804">
              <w:t>-Preambles</w:t>
            </w:r>
          </w:p>
        </w:tc>
        <w:tc>
          <w:tcPr>
            <w:tcW w:w="2267" w:type="dxa"/>
          </w:tcPr>
          <w:p w14:paraId="4AAEA2DB" w14:textId="77777777" w:rsidR="00466697" w:rsidRPr="00EA6804" w:rsidRDefault="00466697" w:rsidP="0023741F">
            <w:pPr>
              <w:pStyle w:val="TAL"/>
            </w:pPr>
            <w:r w:rsidRPr="00EA6804">
              <w:t>Not present</w:t>
            </w:r>
          </w:p>
        </w:tc>
        <w:tc>
          <w:tcPr>
            <w:tcW w:w="1700" w:type="dxa"/>
          </w:tcPr>
          <w:p w14:paraId="28AA7C68" w14:textId="77777777" w:rsidR="00466697" w:rsidRPr="00EA6804" w:rsidRDefault="00466697" w:rsidP="0023741F">
            <w:pPr>
              <w:pStyle w:val="TAL"/>
            </w:pPr>
          </w:p>
        </w:tc>
        <w:tc>
          <w:tcPr>
            <w:tcW w:w="1245" w:type="dxa"/>
          </w:tcPr>
          <w:p w14:paraId="2F737B3F" w14:textId="77777777" w:rsidR="00466697" w:rsidRPr="00EA6804" w:rsidRDefault="00466697" w:rsidP="0023741F">
            <w:pPr>
              <w:pStyle w:val="TAL"/>
            </w:pPr>
          </w:p>
        </w:tc>
      </w:tr>
      <w:tr w:rsidR="00466697" w:rsidRPr="00EA6804" w14:paraId="28BE8A01" w14:textId="77777777" w:rsidTr="0023741F">
        <w:tc>
          <w:tcPr>
            <w:tcW w:w="4535" w:type="dxa"/>
          </w:tcPr>
          <w:p w14:paraId="0905EE44" w14:textId="77777777" w:rsidR="00466697" w:rsidRPr="00EA6804" w:rsidRDefault="00466697" w:rsidP="0023741F">
            <w:pPr>
              <w:pStyle w:val="TAL"/>
            </w:pPr>
            <w:r w:rsidRPr="00EA6804">
              <w:t xml:space="preserve">  </w:t>
            </w:r>
            <w:proofErr w:type="spellStart"/>
            <w:r w:rsidRPr="00EA6804">
              <w:t>ssb-perRACH-OccasionAndCB-PreamblesPerSSB</w:t>
            </w:r>
            <w:proofErr w:type="spellEnd"/>
            <w:r w:rsidRPr="00EA6804">
              <w:t xml:space="preserve"> CHOICE {</w:t>
            </w:r>
          </w:p>
        </w:tc>
        <w:tc>
          <w:tcPr>
            <w:tcW w:w="2267" w:type="dxa"/>
          </w:tcPr>
          <w:p w14:paraId="43924CB1" w14:textId="77777777" w:rsidR="00466697" w:rsidRPr="00EA6804" w:rsidRDefault="00466697" w:rsidP="0023741F">
            <w:pPr>
              <w:pStyle w:val="TAL"/>
            </w:pPr>
          </w:p>
        </w:tc>
        <w:tc>
          <w:tcPr>
            <w:tcW w:w="1700" w:type="dxa"/>
          </w:tcPr>
          <w:p w14:paraId="5E94FFA9" w14:textId="77777777" w:rsidR="00466697" w:rsidRPr="00EA6804" w:rsidRDefault="00466697" w:rsidP="0023741F">
            <w:pPr>
              <w:pStyle w:val="TAL"/>
            </w:pPr>
          </w:p>
        </w:tc>
        <w:tc>
          <w:tcPr>
            <w:tcW w:w="1245" w:type="dxa"/>
          </w:tcPr>
          <w:p w14:paraId="1520DCAD" w14:textId="77777777" w:rsidR="00466697" w:rsidRPr="00EA6804" w:rsidRDefault="00466697" w:rsidP="0023741F">
            <w:pPr>
              <w:pStyle w:val="TAL"/>
            </w:pPr>
          </w:p>
        </w:tc>
      </w:tr>
      <w:tr w:rsidR="00466697" w:rsidRPr="00EA6804" w14:paraId="33DB979E" w14:textId="77777777" w:rsidTr="0023741F">
        <w:tc>
          <w:tcPr>
            <w:tcW w:w="4535" w:type="dxa"/>
          </w:tcPr>
          <w:p w14:paraId="30C101D6" w14:textId="77777777" w:rsidR="00466697" w:rsidRPr="00EA6804" w:rsidRDefault="00466697" w:rsidP="0023741F">
            <w:pPr>
              <w:pStyle w:val="TAL"/>
            </w:pPr>
            <w:r w:rsidRPr="00EA6804">
              <w:t xml:space="preserve">    one</w:t>
            </w:r>
          </w:p>
        </w:tc>
        <w:tc>
          <w:tcPr>
            <w:tcW w:w="2267" w:type="dxa"/>
          </w:tcPr>
          <w:p w14:paraId="77702E6E" w14:textId="77777777" w:rsidR="00466697" w:rsidRPr="00EA6804" w:rsidRDefault="00466697" w:rsidP="0023741F">
            <w:pPr>
              <w:pStyle w:val="TAL"/>
            </w:pPr>
            <w:r w:rsidRPr="00EA6804">
              <w:t>n4</w:t>
            </w:r>
          </w:p>
        </w:tc>
        <w:tc>
          <w:tcPr>
            <w:tcW w:w="1700" w:type="dxa"/>
          </w:tcPr>
          <w:p w14:paraId="25B21AF0" w14:textId="77777777" w:rsidR="00466697" w:rsidRPr="00EA6804" w:rsidRDefault="00466697" w:rsidP="0023741F">
            <w:pPr>
              <w:pStyle w:val="TAL"/>
            </w:pPr>
          </w:p>
        </w:tc>
        <w:tc>
          <w:tcPr>
            <w:tcW w:w="1245" w:type="dxa"/>
          </w:tcPr>
          <w:p w14:paraId="3CC02F19" w14:textId="77777777" w:rsidR="00466697" w:rsidRPr="00EA6804" w:rsidRDefault="00466697" w:rsidP="0023741F">
            <w:pPr>
              <w:pStyle w:val="TAL"/>
            </w:pPr>
            <w:r w:rsidRPr="00EA6804">
              <w:rPr>
                <w:lang w:eastAsia="ja-JP"/>
              </w:rPr>
              <w:t>FR2</w:t>
            </w:r>
          </w:p>
        </w:tc>
      </w:tr>
      <w:tr w:rsidR="00466697" w:rsidRPr="00EA6804" w14:paraId="54229AD8" w14:textId="77777777" w:rsidTr="0023741F">
        <w:tc>
          <w:tcPr>
            <w:tcW w:w="4535" w:type="dxa"/>
          </w:tcPr>
          <w:p w14:paraId="0A545175" w14:textId="77777777" w:rsidR="00466697" w:rsidRPr="00EA6804" w:rsidRDefault="00466697" w:rsidP="0023741F">
            <w:pPr>
              <w:pStyle w:val="TAL"/>
            </w:pPr>
            <w:r w:rsidRPr="00EA6804">
              <w:t xml:space="preserve">  }</w:t>
            </w:r>
          </w:p>
        </w:tc>
        <w:tc>
          <w:tcPr>
            <w:tcW w:w="2267" w:type="dxa"/>
          </w:tcPr>
          <w:p w14:paraId="5FC5ACCD" w14:textId="77777777" w:rsidR="00466697" w:rsidRPr="00EA6804" w:rsidRDefault="00466697" w:rsidP="0023741F">
            <w:pPr>
              <w:pStyle w:val="TAL"/>
            </w:pPr>
          </w:p>
        </w:tc>
        <w:tc>
          <w:tcPr>
            <w:tcW w:w="1700" w:type="dxa"/>
          </w:tcPr>
          <w:p w14:paraId="3D831043" w14:textId="77777777" w:rsidR="00466697" w:rsidRPr="00EA6804" w:rsidRDefault="00466697" w:rsidP="0023741F">
            <w:pPr>
              <w:pStyle w:val="TAL"/>
            </w:pPr>
          </w:p>
        </w:tc>
        <w:tc>
          <w:tcPr>
            <w:tcW w:w="1245" w:type="dxa"/>
          </w:tcPr>
          <w:p w14:paraId="6813A15F" w14:textId="77777777" w:rsidR="00466697" w:rsidRPr="00EA6804" w:rsidRDefault="00466697" w:rsidP="0023741F">
            <w:pPr>
              <w:pStyle w:val="TAL"/>
              <w:rPr>
                <w:lang w:eastAsia="ja-JP"/>
              </w:rPr>
            </w:pPr>
          </w:p>
        </w:tc>
      </w:tr>
      <w:tr w:rsidR="00466697" w:rsidRPr="00EA6804" w14:paraId="6EB29A0B" w14:textId="77777777" w:rsidTr="0023741F">
        <w:tc>
          <w:tcPr>
            <w:tcW w:w="4535" w:type="dxa"/>
          </w:tcPr>
          <w:p w14:paraId="4E9B286F" w14:textId="77777777" w:rsidR="00466697" w:rsidRPr="00EA6804" w:rsidRDefault="00466697" w:rsidP="0023741F">
            <w:pPr>
              <w:pStyle w:val="TAL"/>
            </w:pPr>
            <w:r w:rsidRPr="00EA6804">
              <w:t xml:space="preserve">  </w:t>
            </w:r>
            <w:proofErr w:type="spellStart"/>
            <w:r w:rsidRPr="00EA6804">
              <w:t>groupBconfigured</w:t>
            </w:r>
            <w:proofErr w:type="spellEnd"/>
            <w:r w:rsidRPr="00EA6804">
              <w:t xml:space="preserve"> </w:t>
            </w:r>
          </w:p>
        </w:tc>
        <w:tc>
          <w:tcPr>
            <w:tcW w:w="2267" w:type="dxa"/>
          </w:tcPr>
          <w:p w14:paraId="316B0D9B" w14:textId="77777777" w:rsidR="00466697" w:rsidRPr="00EA6804" w:rsidRDefault="00466697" w:rsidP="0023741F">
            <w:pPr>
              <w:pStyle w:val="TAL"/>
            </w:pPr>
            <w:r w:rsidRPr="00EA6804">
              <w:t>Not present</w:t>
            </w:r>
          </w:p>
        </w:tc>
        <w:tc>
          <w:tcPr>
            <w:tcW w:w="1700" w:type="dxa"/>
          </w:tcPr>
          <w:p w14:paraId="72F5C0A2" w14:textId="77777777" w:rsidR="00466697" w:rsidRPr="00EA6804" w:rsidRDefault="00466697" w:rsidP="0023741F">
            <w:pPr>
              <w:pStyle w:val="TAL"/>
            </w:pPr>
          </w:p>
        </w:tc>
        <w:tc>
          <w:tcPr>
            <w:tcW w:w="1245" w:type="dxa"/>
          </w:tcPr>
          <w:p w14:paraId="58EBF213" w14:textId="77777777" w:rsidR="00466697" w:rsidRPr="00EA6804" w:rsidRDefault="00466697" w:rsidP="0023741F">
            <w:pPr>
              <w:pStyle w:val="TAL"/>
              <w:rPr>
                <w:lang w:eastAsia="ja-JP"/>
              </w:rPr>
            </w:pPr>
          </w:p>
        </w:tc>
      </w:tr>
      <w:tr w:rsidR="00466697" w:rsidRPr="00EA6804" w14:paraId="232DD0AE" w14:textId="77777777" w:rsidTr="0023741F">
        <w:tc>
          <w:tcPr>
            <w:tcW w:w="4535" w:type="dxa"/>
          </w:tcPr>
          <w:p w14:paraId="54CC7B5A" w14:textId="77777777" w:rsidR="00466697" w:rsidRPr="00EA6804" w:rsidRDefault="00466697" w:rsidP="0023741F">
            <w:pPr>
              <w:pStyle w:val="TAL"/>
            </w:pPr>
            <w:r w:rsidRPr="00EA6804">
              <w:t xml:space="preserve">  </w:t>
            </w:r>
            <w:proofErr w:type="spellStart"/>
            <w:r w:rsidRPr="00EA6804">
              <w:t>ra-ContentionResolutionTimer</w:t>
            </w:r>
            <w:proofErr w:type="spellEnd"/>
          </w:p>
        </w:tc>
        <w:tc>
          <w:tcPr>
            <w:tcW w:w="2267" w:type="dxa"/>
          </w:tcPr>
          <w:p w14:paraId="43A50024" w14:textId="77777777" w:rsidR="00466697" w:rsidRPr="00EA6804" w:rsidRDefault="00466697" w:rsidP="0023741F">
            <w:pPr>
              <w:pStyle w:val="TAL"/>
            </w:pPr>
            <w:r w:rsidRPr="00EA6804">
              <w:t>sf64</w:t>
            </w:r>
          </w:p>
        </w:tc>
        <w:tc>
          <w:tcPr>
            <w:tcW w:w="1700" w:type="dxa"/>
          </w:tcPr>
          <w:p w14:paraId="2C0333C1" w14:textId="77777777" w:rsidR="00466697" w:rsidRPr="00EA6804" w:rsidRDefault="00466697" w:rsidP="0023741F">
            <w:pPr>
              <w:pStyle w:val="TAL"/>
            </w:pPr>
          </w:p>
        </w:tc>
        <w:tc>
          <w:tcPr>
            <w:tcW w:w="1245" w:type="dxa"/>
          </w:tcPr>
          <w:p w14:paraId="11E54251" w14:textId="77777777" w:rsidR="00466697" w:rsidRPr="00EA6804" w:rsidRDefault="00466697" w:rsidP="0023741F">
            <w:pPr>
              <w:pStyle w:val="TAL"/>
              <w:rPr>
                <w:lang w:eastAsia="ja-JP"/>
              </w:rPr>
            </w:pPr>
          </w:p>
        </w:tc>
      </w:tr>
      <w:tr w:rsidR="00466697" w:rsidRPr="00EA6804" w14:paraId="5EFF3624" w14:textId="77777777" w:rsidTr="0023741F">
        <w:tc>
          <w:tcPr>
            <w:tcW w:w="4535" w:type="dxa"/>
          </w:tcPr>
          <w:p w14:paraId="2FAB5FFB" w14:textId="77777777" w:rsidR="00466697" w:rsidRPr="00EA6804" w:rsidRDefault="00466697" w:rsidP="0023741F">
            <w:pPr>
              <w:pStyle w:val="TAL"/>
            </w:pPr>
            <w:r w:rsidRPr="00EA6804">
              <w:t xml:space="preserve">  </w:t>
            </w:r>
            <w:proofErr w:type="spellStart"/>
            <w:r w:rsidRPr="00EA6804">
              <w:t>rsrp-ThresholdSSB</w:t>
            </w:r>
            <w:proofErr w:type="spellEnd"/>
          </w:p>
        </w:tc>
        <w:tc>
          <w:tcPr>
            <w:tcW w:w="2267" w:type="dxa"/>
          </w:tcPr>
          <w:p w14:paraId="5C8DDF92" w14:textId="77777777" w:rsidR="00466697" w:rsidRPr="00EA6804" w:rsidRDefault="00466697" w:rsidP="0023741F">
            <w:pPr>
              <w:pStyle w:val="TAL"/>
            </w:pPr>
            <w:r w:rsidRPr="00EA6804">
              <w:t>RSRP-Range</w:t>
            </w:r>
          </w:p>
        </w:tc>
        <w:tc>
          <w:tcPr>
            <w:tcW w:w="1700" w:type="dxa"/>
          </w:tcPr>
          <w:p w14:paraId="49C6D781" w14:textId="77777777" w:rsidR="00466697" w:rsidRPr="00EA6804" w:rsidRDefault="00466697" w:rsidP="0023741F">
            <w:pPr>
              <w:pStyle w:val="TAL"/>
            </w:pPr>
          </w:p>
        </w:tc>
        <w:tc>
          <w:tcPr>
            <w:tcW w:w="1245" w:type="dxa"/>
          </w:tcPr>
          <w:p w14:paraId="6C46462E" w14:textId="77777777" w:rsidR="00466697" w:rsidRPr="00EA6804" w:rsidRDefault="00466697" w:rsidP="0023741F">
            <w:pPr>
              <w:pStyle w:val="TAL"/>
              <w:rPr>
                <w:lang w:eastAsia="ja-JP"/>
              </w:rPr>
            </w:pPr>
          </w:p>
        </w:tc>
      </w:tr>
      <w:tr w:rsidR="00466697" w:rsidRPr="00EA6804" w14:paraId="5F77BEA9" w14:textId="77777777" w:rsidTr="0023741F">
        <w:tc>
          <w:tcPr>
            <w:tcW w:w="4535" w:type="dxa"/>
          </w:tcPr>
          <w:p w14:paraId="7FCCDE6A" w14:textId="77777777" w:rsidR="00466697" w:rsidRPr="00EA6804" w:rsidRDefault="00466697" w:rsidP="0023741F">
            <w:pPr>
              <w:pStyle w:val="TAL"/>
            </w:pPr>
            <w:r w:rsidRPr="00EA6804">
              <w:t xml:space="preserve">  </w:t>
            </w:r>
            <w:proofErr w:type="spellStart"/>
            <w:r w:rsidRPr="00EA6804">
              <w:t>rsrp</w:t>
            </w:r>
            <w:proofErr w:type="spellEnd"/>
            <w:r w:rsidRPr="00EA6804">
              <w:t>-</w:t>
            </w:r>
            <w:proofErr w:type="spellStart"/>
            <w:r w:rsidRPr="00EA6804">
              <w:t>ThresholdSSB</w:t>
            </w:r>
            <w:proofErr w:type="spellEnd"/>
            <w:r w:rsidRPr="00EA6804">
              <w:t>-SUL</w:t>
            </w:r>
          </w:p>
        </w:tc>
        <w:tc>
          <w:tcPr>
            <w:tcW w:w="2267" w:type="dxa"/>
          </w:tcPr>
          <w:p w14:paraId="717D7274" w14:textId="77777777" w:rsidR="00466697" w:rsidRPr="00EA6804" w:rsidRDefault="00466697" w:rsidP="0023741F">
            <w:pPr>
              <w:pStyle w:val="TAL"/>
            </w:pPr>
            <w:r w:rsidRPr="00EA6804">
              <w:t>Not present</w:t>
            </w:r>
          </w:p>
        </w:tc>
        <w:tc>
          <w:tcPr>
            <w:tcW w:w="1700" w:type="dxa"/>
          </w:tcPr>
          <w:p w14:paraId="749CC659" w14:textId="77777777" w:rsidR="00466697" w:rsidRPr="00EA6804" w:rsidRDefault="00466697" w:rsidP="0023741F">
            <w:pPr>
              <w:pStyle w:val="TAL"/>
            </w:pPr>
          </w:p>
        </w:tc>
        <w:tc>
          <w:tcPr>
            <w:tcW w:w="1245" w:type="dxa"/>
          </w:tcPr>
          <w:p w14:paraId="3D722810" w14:textId="77777777" w:rsidR="00466697" w:rsidRPr="00EA6804" w:rsidRDefault="00466697" w:rsidP="0023741F">
            <w:pPr>
              <w:pStyle w:val="TAL"/>
              <w:rPr>
                <w:lang w:eastAsia="ja-JP"/>
              </w:rPr>
            </w:pPr>
          </w:p>
        </w:tc>
      </w:tr>
      <w:tr w:rsidR="00466697" w:rsidRPr="00EA6804" w14:paraId="607111D6" w14:textId="77777777" w:rsidTr="0023741F">
        <w:tc>
          <w:tcPr>
            <w:tcW w:w="4535" w:type="dxa"/>
          </w:tcPr>
          <w:p w14:paraId="0FDA32DD" w14:textId="77777777" w:rsidR="00466697" w:rsidRPr="00EA6804" w:rsidRDefault="00466697" w:rsidP="0023741F">
            <w:pPr>
              <w:pStyle w:val="TAL"/>
            </w:pPr>
          </w:p>
        </w:tc>
        <w:tc>
          <w:tcPr>
            <w:tcW w:w="2267" w:type="dxa"/>
          </w:tcPr>
          <w:p w14:paraId="40DDF71E" w14:textId="77777777" w:rsidR="00466697" w:rsidRPr="00EA6804" w:rsidRDefault="00466697" w:rsidP="0023741F">
            <w:pPr>
              <w:pStyle w:val="TAL"/>
            </w:pPr>
            <w:r w:rsidRPr="00EA6804">
              <w:t>RSRP-Range</w:t>
            </w:r>
          </w:p>
        </w:tc>
        <w:tc>
          <w:tcPr>
            <w:tcW w:w="1700" w:type="dxa"/>
          </w:tcPr>
          <w:p w14:paraId="1E5E0188" w14:textId="77777777" w:rsidR="00466697" w:rsidRPr="00EA6804" w:rsidRDefault="00466697" w:rsidP="0023741F">
            <w:pPr>
              <w:pStyle w:val="TAL"/>
            </w:pPr>
          </w:p>
        </w:tc>
        <w:tc>
          <w:tcPr>
            <w:tcW w:w="1245" w:type="dxa"/>
          </w:tcPr>
          <w:p w14:paraId="176D8AC3" w14:textId="77777777" w:rsidR="00466697" w:rsidRPr="00EA6804" w:rsidRDefault="00466697" w:rsidP="0023741F">
            <w:pPr>
              <w:pStyle w:val="TAL"/>
              <w:rPr>
                <w:lang w:eastAsia="ja-JP"/>
              </w:rPr>
            </w:pPr>
            <w:r w:rsidRPr="00EA6804">
              <w:rPr>
                <w:lang w:eastAsia="ja-JP"/>
              </w:rPr>
              <w:t>SUL</w:t>
            </w:r>
          </w:p>
        </w:tc>
      </w:tr>
      <w:tr w:rsidR="00466697" w:rsidRPr="00EA6804" w14:paraId="435DFA99" w14:textId="77777777" w:rsidTr="0023741F">
        <w:tc>
          <w:tcPr>
            <w:tcW w:w="4535" w:type="dxa"/>
          </w:tcPr>
          <w:p w14:paraId="6CC62504" w14:textId="77777777" w:rsidR="00466697" w:rsidRPr="00EA6804" w:rsidRDefault="00466697" w:rsidP="0023741F">
            <w:pPr>
              <w:pStyle w:val="TAL"/>
            </w:pPr>
            <w:r w:rsidRPr="00EA6804">
              <w:t xml:space="preserve">  </w:t>
            </w:r>
            <w:proofErr w:type="spellStart"/>
            <w:r w:rsidRPr="00EA6804">
              <w:t>prach-RootSequenceIndex</w:t>
            </w:r>
            <w:proofErr w:type="spellEnd"/>
            <w:r w:rsidRPr="00EA6804">
              <w:t xml:space="preserve"> CHOICE {</w:t>
            </w:r>
          </w:p>
        </w:tc>
        <w:tc>
          <w:tcPr>
            <w:tcW w:w="2267" w:type="dxa"/>
          </w:tcPr>
          <w:p w14:paraId="08870856" w14:textId="77777777" w:rsidR="00466697" w:rsidRPr="00EA6804" w:rsidRDefault="00466697" w:rsidP="0023741F">
            <w:pPr>
              <w:pStyle w:val="TAL"/>
            </w:pPr>
          </w:p>
        </w:tc>
        <w:tc>
          <w:tcPr>
            <w:tcW w:w="1700" w:type="dxa"/>
          </w:tcPr>
          <w:p w14:paraId="3F5784B6" w14:textId="77777777" w:rsidR="00466697" w:rsidRPr="00EA6804" w:rsidRDefault="00466697" w:rsidP="0023741F">
            <w:pPr>
              <w:pStyle w:val="TAL"/>
            </w:pPr>
          </w:p>
        </w:tc>
        <w:tc>
          <w:tcPr>
            <w:tcW w:w="1245" w:type="dxa"/>
          </w:tcPr>
          <w:p w14:paraId="1B8B202C" w14:textId="77777777" w:rsidR="00466697" w:rsidRPr="00EA6804" w:rsidRDefault="00466697" w:rsidP="0023741F">
            <w:pPr>
              <w:pStyle w:val="TAL"/>
              <w:rPr>
                <w:lang w:eastAsia="ja-JP"/>
              </w:rPr>
            </w:pPr>
          </w:p>
        </w:tc>
      </w:tr>
      <w:tr w:rsidR="00466697" w:rsidRPr="00EA6804" w14:paraId="551E6459" w14:textId="77777777" w:rsidTr="0023741F">
        <w:tc>
          <w:tcPr>
            <w:tcW w:w="4535" w:type="dxa"/>
          </w:tcPr>
          <w:p w14:paraId="0763856B" w14:textId="77777777" w:rsidR="00466697" w:rsidRPr="00EA6804" w:rsidRDefault="00466697" w:rsidP="0023741F">
            <w:pPr>
              <w:pStyle w:val="TAL"/>
            </w:pPr>
            <w:r w:rsidRPr="00EA6804">
              <w:t xml:space="preserve">    l139</w:t>
            </w:r>
          </w:p>
        </w:tc>
        <w:tc>
          <w:tcPr>
            <w:tcW w:w="2267" w:type="dxa"/>
          </w:tcPr>
          <w:p w14:paraId="10021871" w14:textId="77777777" w:rsidR="00466697" w:rsidRPr="00EA6804" w:rsidRDefault="00466697" w:rsidP="0023741F">
            <w:pPr>
              <w:pStyle w:val="TAL"/>
            </w:pPr>
            <w:r w:rsidRPr="00EA6804">
              <w:t xml:space="preserve"> Set according to table 4.4.2-2 for the NR Cell.</w:t>
            </w:r>
          </w:p>
        </w:tc>
        <w:tc>
          <w:tcPr>
            <w:tcW w:w="1700" w:type="dxa"/>
          </w:tcPr>
          <w:p w14:paraId="3B704DDD" w14:textId="77777777" w:rsidR="00466697" w:rsidRPr="00EA6804" w:rsidRDefault="00466697" w:rsidP="0023741F">
            <w:pPr>
              <w:pStyle w:val="TAL"/>
            </w:pPr>
          </w:p>
        </w:tc>
        <w:tc>
          <w:tcPr>
            <w:tcW w:w="1245" w:type="dxa"/>
          </w:tcPr>
          <w:p w14:paraId="5E67F492" w14:textId="77777777" w:rsidR="00466697" w:rsidRPr="00EA6804" w:rsidRDefault="00466697" w:rsidP="0023741F">
            <w:pPr>
              <w:pStyle w:val="TAL"/>
              <w:rPr>
                <w:lang w:eastAsia="ja-JP"/>
              </w:rPr>
            </w:pPr>
            <w:r w:rsidRPr="00EA6804">
              <w:rPr>
                <w:lang w:eastAsia="ko-KR"/>
              </w:rPr>
              <w:t>PRACH Format A3</w:t>
            </w:r>
          </w:p>
        </w:tc>
      </w:tr>
      <w:tr w:rsidR="00466697" w:rsidRPr="00EA6804" w14:paraId="3B3E1B7A" w14:textId="77777777" w:rsidTr="0023741F">
        <w:tc>
          <w:tcPr>
            <w:tcW w:w="4535" w:type="dxa"/>
          </w:tcPr>
          <w:p w14:paraId="09FC85F9" w14:textId="77777777" w:rsidR="00466697" w:rsidRPr="00EA6804" w:rsidRDefault="00466697" w:rsidP="0023741F">
            <w:pPr>
              <w:pStyle w:val="TAL"/>
            </w:pPr>
            <w:r w:rsidRPr="00EA6804">
              <w:t xml:space="preserve">  }</w:t>
            </w:r>
          </w:p>
        </w:tc>
        <w:tc>
          <w:tcPr>
            <w:tcW w:w="2267" w:type="dxa"/>
          </w:tcPr>
          <w:p w14:paraId="37AC5A8E" w14:textId="77777777" w:rsidR="00466697" w:rsidRPr="00EA6804" w:rsidRDefault="00466697" w:rsidP="0023741F">
            <w:pPr>
              <w:pStyle w:val="TAL"/>
              <w:rPr>
                <w:lang w:eastAsia="ja-JP"/>
              </w:rPr>
            </w:pPr>
          </w:p>
        </w:tc>
        <w:tc>
          <w:tcPr>
            <w:tcW w:w="1700" w:type="dxa"/>
          </w:tcPr>
          <w:p w14:paraId="6A1ABCCB" w14:textId="77777777" w:rsidR="00466697" w:rsidRPr="00EA6804" w:rsidRDefault="00466697" w:rsidP="0023741F">
            <w:pPr>
              <w:pStyle w:val="TAL"/>
            </w:pPr>
          </w:p>
        </w:tc>
        <w:tc>
          <w:tcPr>
            <w:tcW w:w="1245" w:type="dxa"/>
          </w:tcPr>
          <w:p w14:paraId="1EC9B554" w14:textId="77777777" w:rsidR="00466697" w:rsidRPr="00EA6804" w:rsidRDefault="00466697" w:rsidP="0023741F">
            <w:pPr>
              <w:pStyle w:val="TAL"/>
              <w:rPr>
                <w:lang w:eastAsia="ko-KR"/>
              </w:rPr>
            </w:pPr>
          </w:p>
        </w:tc>
      </w:tr>
      <w:tr w:rsidR="00466697" w:rsidRPr="00EA6804" w14:paraId="74642991" w14:textId="77777777" w:rsidTr="0023741F">
        <w:tc>
          <w:tcPr>
            <w:tcW w:w="4535" w:type="dxa"/>
          </w:tcPr>
          <w:p w14:paraId="58B0E77E" w14:textId="77777777" w:rsidR="00466697" w:rsidRPr="00EA6804" w:rsidRDefault="00466697" w:rsidP="0023741F">
            <w:pPr>
              <w:pStyle w:val="TAL"/>
            </w:pPr>
            <w:r w:rsidRPr="00EA6804">
              <w:t xml:space="preserve">  msg1-SubcarrierSpacing</w:t>
            </w:r>
          </w:p>
        </w:tc>
        <w:tc>
          <w:tcPr>
            <w:tcW w:w="2267" w:type="dxa"/>
          </w:tcPr>
          <w:p w14:paraId="15ADB441" w14:textId="77777777" w:rsidR="00466697" w:rsidRPr="00EA6804" w:rsidRDefault="00466697" w:rsidP="0023741F">
            <w:pPr>
              <w:pStyle w:val="TAL"/>
              <w:rPr>
                <w:lang w:eastAsia="ja-JP"/>
              </w:rPr>
            </w:pPr>
            <w:proofErr w:type="spellStart"/>
            <w:r w:rsidRPr="00EA6804">
              <w:t>SubcarrierSpacing</w:t>
            </w:r>
            <w:proofErr w:type="spellEnd"/>
          </w:p>
        </w:tc>
        <w:tc>
          <w:tcPr>
            <w:tcW w:w="1700" w:type="dxa"/>
          </w:tcPr>
          <w:p w14:paraId="43E8CF2B" w14:textId="77777777" w:rsidR="00466697" w:rsidRPr="00EA6804" w:rsidRDefault="00466697" w:rsidP="0023741F">
            <w:pPr>
              <w:pStyle w:val="TAL"/>
            </w:pPr>
          </w:p>
        </w:tc>
        <w:tc>
          <w:tcPr>
            <w:tcW w:w="1245" w:type="dxa"/>
          </w:tcPr>
          <w:p w14:paraId="55608F3E" w14:textId="77777777" w:rsidR="00466697" w:rsidRPr="00EA6804" w:rsidRDefault="00466697" w:rsidP="0023741F">
            <w:pPr>
              <w:pStyle w:val="TAL"/>
              <w:rPr>
                <w:lang w:eastAsia="ko-KR"/>
              </w:rPr>
            </w:pPr>
          </w:p>
        </w:tc>
      </w:tr>
      <w:tr w:rsidR="00466697" w:rsidRPr="00EA6804" w14:paraId="59C1B492" w14:textId="77777777" w:rsidTr="0023741F">
        <w:tc>
          <w:tcPr>
            <w:tcW w:w="4535" w:type="dxa"/>
          </w:tcPr>
          <w:p w14:paraId="419B9D08" w14:textId="77777777" w:rsidR="00466697" w:rsidRPr="00EA6804" w:rsidRDefault="00466697" w:rsidP="0023741F">
            <w:pPr>
              <w:pStyle w:val="TAL"/>
            </w:pPr>
            <w:r w:rsidRPr="00EA6804">
              <w:t xml:space="preserve">  </w:t>
            </w:r>
            <w:proofErr w:type="spellStart"/>
            <w:r w:rsidRPr="00EA6804">
              <w:t>restrictedSetConfig</w:t>
            </w:r>
            <w:proofErr w:type="spellEnd"/>
          </w:p>
        </w:tc>
        <w:tc>
          <w:tcPr>
            <w:tcW w:w="2267" w:type="dxa"/>
          </w:tcPr>
          <w:p w14:paraId="09E41167" w14:textId="77777777" w:rsidR="00466697" w:rsidRPr="00EA6804" w:rsidRDefault="00466697" w:rsidP="0023741F">
            <w:pPr>
              <w:pStyle w:val="TAL"/>
            </w:pPr>
            <w:proofErr w:type="spellStart"/>
            <w:r w:rsidRPr="00EA6804">
              <w:t>unrestrictedSet</w:t>
            </w:r>
            <w:proofErr w:type="spellEnd"/>
          </w:p>
        </w:tc>
        <w:tc>
          <w:tcPr>
            <w:tcW w:w="1700" w:type="dxa"/>
          </w:tcPr>
          <w:p w14:paraId="0D7C5990" w14:textId="77777777" w:rsidR="00466697" w:rsidRPr="00EA6804" w:rsidRDefault="00466697" w:rsidP="0023741F">
            <w:pPr>
              <w:pStyle w:val="TAL"/>
            </w:pPr>
          </w:p>
        </w:tc>
        <w:tc>
          <w:tcPr>
            <w:tcW w:w="1245" w:type="dxa"/>
          </w:tcPr>
          <w:p w14:paraId="7684A52D" w14:textId="77777777" w:rsidR="00466697" w:rsidRPr="00EA6804" w:rsidRDefault="00466697" w:rsidP="0023741F">
            <w:pPr>
              <w:pStyle w:val="TAL"/>
              <w:rPr>
                <w:lang w:eastAsia="ko-KR"/>
              </w:rPr>
            </w:pPr>
          </w:p>
        </w:tc>
      </w:tr>
      <w:tr w:rsidR="00466697" w:rsidRPr="00EA6804" w14:paraId="2DFF0BF1" w14:textId="77777777" w:rsidTr="0023741F">
        <w:tc>
          <w:tcPr>
            <w:tcW w:w="4535" w:type="dxa"/>
          </w:tcPr>
          <w:p w14:paraId="77391D60" w14:textId="77777777" w:rsidR="00466697" w:rsidRPr="00EA6804" w:rsidRDefault="00466697" w:rsidP="0023741F">
            <w:pPr>
              <w:pStyle w:val="TAL"/>
            </w:pPr>
            <w:r w:rsidRPr="00EA6804">
              <w:t xml:space="preserve">  msg3-transformPrecoder</w:t>
            </w:r>
          </w:p>
        </w:tc>
        <w:tc>
          <w:tcPr>
            <w:tcW w:w="2267" w:type="dxa"/>
          </w:tcPr>
          <w:p w14:paraId="6528F1FF" w14:textId="77777777" w:rsidR="00466697" w:rsidRPr="00EA6804" w:rsidRDefault="00466697" w:rsidP="0023741F">
            <w:pPr>
              <w:pStyle w:val="TAL"/>
            </w:pPr>
            <w:r w:rsidRPr="00EA6804">
              <w:t>Not present</w:t>
            </w:r>
          </w:p>
        </w:tc>
        <w:tc>
          <w:tcPr>
            <w:tcW w:w="1700" w:type="dxa"/>
          </w:tcPr>
          <w:p w14:paraId="6ED8A2DE" w14:textId="77777777" w:rsidR="00466697" w:rsidRPr="00EA6804" w:rsidRDefault="00466697" w:rsidP="0023741F">
            <w:pPr>
              <w:pStyle w:val="TAL"/>
            </w:pPr>
            <w:r w:rsidRPr="00EA6804">
              <w:t>transform precoding is disabled for Msg3 PUSCH transmission and any PUSCH transmission scheduled with DCI format 0_0</w:t>
            </w:r>
          </w:p>
        </w:tc>
        <w:tc>
          <w:tcPr>
            <w:tcW w:w="1245" w:type="dxa"/>
          </w:tcPr>
          <w:p w14:paraId="07ED19AF" w14:textId="77777777" w:rsidR="00466697" w:rsidRPr="00EA6804" w:rsidRDefault="00466697" w:rsidP="0023741F">
            <w:pPr>
              <w:pStyle w:val="TAL"/>
              <w:rPr>
                <w:lang w:eastAsia="ko-KR"/>
              </w:rPr>
            </w:pPr>
          </w:p>
        </w:tc>
      </w:tr>
      <w:tr w:rsidR="00466697" w:rsidRPr="00EA6804" w14:paraId="3E82E6C4" w14:textId="77777777" w:rsidTr="0023741F">
        <w:tc>
          <w:tcPr>
            <w:tcW w:w="4535" w:type="dxa"/>
          </w:tcPr>
          <w:p w14:paraId="2C79ED53" w14:textId="77777777" w:rsidR="00466697" w:rsidRPr="00EA6804" w:rsidRDefault="00466697" w:rsidP="0023741F">
            <w:pPr>
              <w:pStyle w:val="TAL"/>
            </w:pPr>
            <w:r w:rsidRPr="00EA6804">
              <w:t>}</w:t>
            </w:r>
          </w:p>
        </w:tc>
        <w:tc>
          <w:tcPr>
            <w:tcW w:w="2267" w:type="dxa"/>
          </w:tcPr>
          <w:p w14:paraId="5C925BA6" w14:textId="77777777" w:rsidR="00466697" w:rsidRPr="00EA6804" w:rsidRDefault="00466697" w:rsidP="0023741F">
            <w:pPr>
              <w:pStyle w:val="TAL"/>
            </w:pPr>
          </w:p>
        </w:tc>
        <w:tc>
          <w:tcPr>
            <w:tcW w:w="1700" w:type="dxa"/>
          </w:tcPr>
          <w:p w14:paraId="75D2C89E" w14:textId="77777777" w:rsidR="00466697" w:rsidRPr="00EA6804" w:rsidRDefault="00466697" w:rsidP="0023741F">
            <w:pPr>
              <w:pStyle w:val="TAL"/>
            </w:pPr>
          </w:p>
        </w:tc>
        <w:tc>
          <w:tcPr>
            <w:tcW w:w="1245" w:type="dxa"/>
          </w:tcPr>
          <w:p w14:paraId="32674305" w14:textId="77777777" w:rsidR="00466697" w:rsidRPr="00EA6804" w:rsidRDefault="00466697" w:rsidP="0023741F">
            <w:pPr>
              <w:pStyle w:val="TAL"/>
              <w:rPr>
                <w:lang w:eastAsia="ko-KR"/>
              </w:rPr>
            </w:pPr>
          </w:p>
        </w:tc>
      </w:tr>
    </w:tbl>
    <w:p w14:paraId="3EDBBFC6" w14:textId="77777777" w:rsidR="00466697" w:rsidRPr="00EA6804" w:rsidRDefault="00466697" w:rsidP="00466697"/>
    <w:p w14:paraId="0F58EF37" w14:textId="77777777" w:rsidR="00466697" w:rsidRPr="00EA6804" w:rsidRDefault="00466697" w:rsidP="00466697">
      <w:pPr>
        <w:pStyle w:val="TH"/>
      </w:pPr>
      <w:bookmarkStart w:id="22" w:name="_Hlk528513991"/>
      <w:r w:rsidRPr="00EA6804">
        <w:rPr>
          <w:lang w:eastAsia="zh-CN"/>
        </w:rPr>
        <w:t>Table 6.3.3.4.4.3-</w:t>
      </w:r>
      <w:r w:rsidRPr="00EA6804">
        <w:rPr>
          <w:lang w:eastAsia="ja-JP"/>
        </w:rPr>
        <w:t>2</w:t>
      </w:r>
      <w:r w:rsidRPr="00EA6804">
        <w:t xml:space="preserve">: </w:t>
      </w:r>
      <w:r w:rsidRPr="00EA6804">
        <w:rPr>
          <w:i/>
        </w:rPr>
        <w:t>RACH-</w:t>
      </w:r>
      <w:proofErr w:type="spellStart"/>
      <w:r w:rsidRPr="00EA6804">
        <w:rPr>
          <w:i/>
        </w:rPr>
        <w:t>ConfigGeneric</w:t>
      </w:r>
      <w:proofErr w:type="spellEnd"/>
      <w:r w:rsidRPr="00EA6804">
        <w:rPr>
          <w:i/>
        </w:rPr>
        <w:t>:</w:t>
      </w:r>
      <w:r w:rsidRPr="00EA6804">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6697" w:rsidRPr="00EA6804" w14:paraId="161F5326" w14:textId="77777777" w:rsidTr="0023741F">
        <w:tc>
          <w:tcPr>
            <w:tcW w:w="9747" w:type="dxa"/>
            <w:gridSpan w:val="4"/>
          </w:tcPr>
          <w:p w14:paraId="61DDD41D" w14:textId="77777777" w:rsidR="00466697" w:rsidRPr="00EA6804" w:rsidRDefault="00466697" w:rsidP="0023741F">
            <w:pPr>
              <w:keepNext/>
              <w:keepLines/>
              <w:spacing w:after="0"/>
              <w:rPr>
                <w:rFonts w:ascii="Arial" w:eastAsia="MS Mincho" w:hAnsi="Arial"/>
                <w:sz w:val="18"/>
              </w:rPr>
            </w:pPr>
            <w:r w:rsidRPr="00EA6804">
              <w:rPr>
                <w:rFonts w:ascii="Arial" w:eastAsia="MS Mincho" w:hAnsi="Arial"/>
                <w:sz w:val="18"/>
              </w:rPr>
              <w:t>Derivation Path: TS 38.508-1[5], Table 4.6.3-</w:t>
            </w:r>
            <w:r w:rsidRPr="00EA6804">
              <w:rPr>
                <w:rFonts w:ascii="Arial" w:eastAsia="MS Mincho" w:hAnsi="Arial"/>
                <w:sz w:val="18"/>
                <w:lang w:eastAsia="ja-JP"/>
              </w:rPr>
              <w:t>130</w:t>
            </w:r>
          </w:p>
        </w:tc>
      </w:tr>
      <w:tr w:rsidR="00466697" w:rsidRPr="00EA6804" w14:paraId="32D42807" w14:textId="77777777" w:rsidTr="0023741F">
        <w:tc>
          <w:tcPr>
            <w:tcW w:w="4535" w:type="dxa"/>
          </w:tcPr>
          <w:p w14:paraId="4AC5A0E3" w14:textId="77777777" w:rsidR="00466697" w:rsidRPr="00EA6804" w:rsidRDefault="00466697" w:rsidP="0023741F">
            <w:pPr>
              <w:keepNext/>
              <w:keepLines/>
              <w:spacing w:after="0"/>
              <w:jc w:val="center"/>
              <w:rPr>
                <w:rFonts w:ascii="Arial" w:eastAsia="MS Mincho" w:hAnsi="Arial"/>
                <w:b/>
                <w:sz w:val="18"/>
              </w:rPr>
            </w:pPr>
            <w:r w:rsidRPr="00EA6804">
              <w:rPr>
                <w:rFonts w:ascii="Arial" w:eastAsia="MS Mincho" w:hAnsi="Arial"/>
                <w:b/>
                <w:sz w:val="18"/>
              </w:rPr>
              <w:t>Information Element</w:t>
            </w:r>
          </w:p>
        </w:tc>
        <w:tc>
          <w:tcPr>
            <w:tcW w:w="2267" w:type="dxa"/>
          </w:tcPr>
          <w:p w14:paraId="1AB9F444" w14:textId="77777777" w:rsidR="00466697" w:rsidRPr="00EA6804" w:rsidRDefault="00466697" w:rsidP="0023741F">
            <w:pPr>
              <w:keepNext/>
              <w:keepLines/>
              <w:spacing w:after="0"/>
              <w:jc w:val="center"/>
              <w:rPr>
                <w:rFonts w:ascii="Arial" w:eastAsia="MS Mincho" w:hAnsi="Arial"/>
                <w:b/>
                <w:sz w:val="18"/>
              </w:rPr>
            </w:pPr>
            <w:r w:rsidRPr="00EA6804">
              <w:rPr>
                <w:rFonts w:ascii="Arial" w:eastAsia="MS Mincho" w:hAnsi="Arial"/>
                <w:b/>
                <w:sz w:val="18"/>
              </w:rPr>
              <w:t>Value/remark</w:t>
            </w:r>
          </w:p>
        </w:tc>
        <w:tc>
          <w:tcPr>
            <w:tcW w:w="1700" w:type="dxa"/>
          </w:tcPr>
          <w:p w14:paraId="6ADC9956" w14:textId="77777777" w:rsidR="00466697" w:rsidRPr="00EA6804" w:rsidRDefault="00466697" w:rsidP="0023741F">
            <w:pPr>
              <w:keepNext/>
              <w:keepLines/>
              <w:spacing w:after="0"/>
              <w:jc w:val="center"/>
              <w:rPr>
                <w:rFonts w:ascii="Arial" w:eastAsia="MS Mincho" w:hAnsi="Arial"/>
                <w:b/>
                <w:sz w:val="18"/>
              </w:rPr>
            </w:pPr>
            <w:r w:rsidRPr="00EA6804">
              <w:rPr>
                <w:rFonts w:ascii="Arial" w:eastAsia="MS Mincho" w:hAnsi="Arial"/>
                <w:b/>
                <w:sz w:val="18"/>
              </w:rPr>
              <w:t>Comment</w:t>
            </w:r>
          </w:p>
        </w:tc>
        <w:tc>
          <w:tcPr>
            <w:tcW w:w="1245" w:type="dxa"/>
          </w:tcPr>
          <w:p w14:paraId="2BF360C5" w14:textId="77777777" w:rsidR="00466697" w:rsidRPr="00EA6804" w:rsidRDefault="00466697" w:rsidP="0023741F">
            <w:pPr>
              <w:keepNext/>
              <w:keepLines/>
              <w:spacing w:after="0"/>
              <w:jc w:val="center"/>
              <w:rPr>
                <w:rFonts w:ascii="Arial" w:eastAsia="MS Mincho" w:hAnsi="Arial"/>
                <w:b/>
                <w:sz w:val="18"/>
              </w:rPr>
            </w:pPr>
            <w:r w:rsidRPr="00EA6804">
              <w:rPr>
                <w:rFonts w:ascii="Arial" w:eastAsia="MS Mincho" w:hAnsi="Arial"/>
                <w:b/>
                <w:sz w:val="18"/>
              </w:rPr>
              <w:t>Condition</w:t>
            </w:r>
          </w:p>
        </w:tc>
      </w:tr>
      <w:tr w:rsidR="00466697" w:rsidRPr="00EA6804" w14:paraId="0E797D7B" w14:textId="77777777" w:rsidTr="0023741F">
        <w:tc>
          <w:tcPr>
            <w:tcW w:w="4535" w:type="dxa"/>
          </w:tcPr>
          <w:p w14:paraId="101072CE" w14:textId="77777777" w:rsidR="00466697" w:rsidRPr="00EA6804" w:rsidRDefault="00466697" w:rsidP="0023741F">
            <w:pPr>
              <w:keepNext/>
              <w:keepLines/>
              <w:spacing w:after="0"/>
              <w:rPr>
                <w:rFonts w:ascii="Arial" w:eastAsia="MS Mincho" w:hAnsi="Arial"/>
                <w:sz w:val="18"/>
              </w:rPr>
            </w:pPr>
            <w:r w:rsidRPr="00EA6804">
              <w:rPr>
                <w:rFonts w:ascii="Arial" w:eastAsia="MS Mincho" w:hAnsi="Arial"/>
                <w:sz w:val="18"/>
              </w:rPr>
              <w:t>RACH-</w:t>
            </w:r>
            <w:proofErr w:type="spellStart"/>
            <w:r w:rsidRPr="00EA6804">
              <w:rPr>
                <w:rFonts w:ascii="Arial" w:eastAsia="MS Mincho" w:hAnsi="Arial"/>
                <w:sz w:val="18"/>
              </w:rPr>
              <w:t>ConfigGeneric</w:t>
            </w:r>
            <w:proofErr w:type="spellEnd"/>
            <w:r w:rsidRPr="00EA6804">
              <w:rPr>
                <w:rFonts w:ascii="Arial" w:eastAsia="MS Mincho" w:hAnsi="Arial"/>
                <w:sz w:val="18"/>
              </w:rPr>
              <w:t xml:space="preserve"> ::= </w:t>
            </w:r>
            <w:r w:rsidRPr="00EA6804">
              <w:rPr>
                <w:rFonts w:ascii="Arial" w:eastAsia="MS Mincho" w:hAnsi="Arial"/>
                <w:snapToGrid w:val="0"/>
                <w:sz w:val="18"/>
              </w:rPr>
              <w:t xml:space="preserve">SEQUENCE </w:t>
            </w:r>
            <w:r w:rsidRPr="00EA6804">
              <w:rPr>
                <w:rFonts w:ascii="Arial" w:eastAsia="MS Mincho" w:hAnsi="Arial"/>
                <w:sz w:val="18"/>
              </w:rPr>
              <w:t>{</w:t>
            </w:r>
          </w:p>
        </w:tc>
        <w:tc>
          <w:tcPr>
            <w:tcW w:w="2267" w:type="dxa"/>
          </w:tcPr>
          <w:p w14:paraId="62110FA4" w14:textId="77777777" w:rsidR="00466697" w:rsidRPr="00EA6804" w:rsidRDefault="00466697" w:rsidP="0023741F">
            <w:pPr>
              <w:keepNext/>
              <w:keepLines/>
              <w:spacing w:after="0"/>
              <w:rPr>
                <w:rFonts w:ascii="Arial" w:eastAsia="MS Mincho" w:hAnsi="Arial"/>
                <w:sz w:val="18"/>
              </w:rPr>
            </w:pPr>
          </w:p>
        </w:tc>
        <w:tc>
          <w:tcPr>
            <w:tcW w:w="1700" w:type="dxa"/>
          </w:tcPr>
          <w:p w14:paraId="4391F95E" w14:textId="77777777" w:rsidR="00466697" w:rsidRPr="00EA6804" w:rsidRDefault="00466697" w:rsidP="0023741F">
            <w:pPr>
              <w:keepNext/>
              <w:keepLines/>
              <w:spacing w:after="0"/>
              <w:rPr>
                <w:rFonts w:ascii="Arial" w:eastAsia="MS Mincho" w:hAnsi="Arial"/>
                <w:sz w:val="18"/>
              </w:rPr>
            </w:pPr>
          </w:p>
        </w:tc>
        <w:tc>
          <w:tcPr>
            <w:tcW w:w="1245" w:type="dxa"/>
          </w:tcPr>
          <w:p w14:paraId="52186F7A" w14:textId="77777777" w:rsidR="00466697" w:rsidRPr="00EA6804" w:rsidRDefault="00466697" w:rsidP="0023741F">
            <w:pPr>
              <w:keepNext/>
              <w:keepLines/>
              <w:spacing w:after="0"/>
              <w:rPr>
                <w:rFonts w:ascii="Arial" w:eastAsia="MS Mincho" w:hAnsi="Arial"/>
                <w:sz w:val="18"/>
              </w:rPr>
            </w:pPr>
          </w:p>
        </w:tc>
      </w:tr>
      <w:tr w:rsidR="00466697" w:rsidRPr="00EA6804" w14:paraId="650C8AB9" w14:textId="77777777" w:rsidTr="0023741F">
        <w:tc>
          <w:tcPr>
            <w:tcW w:w="4535" w:type="dxa"/>
          </w:tcPr>
          <w:p w14:paraId="65CF8936" w14:textId="77777777" w:rsidR="00466697" w:rsidRPr="00EA6804" w:rsidRDefault="00466697" w:rsidP="0023741F">
            <w:pPr>
              <w:keepNext/>
              <w:keepLines/>
              <w:spacing w:after="0"/>
              <w:rPr>
                <w:rFonts w:ascii="Arial" w:eastAsia="MS Mincho" w:hAnsi="Arial"/>
                <w:sz w:val="18"/>
              </w:rPr>
            </w:pPr>
            <w:r w:rsidRPr="00EA6804">
              <w:rPr>
                <w:rFonts w:ascii="Arial" w:eastAsia="MS Mincho" w:hAnsi="Arial"/>
                <w:sz w:val="18"/>
              </w:rPr>
              <w:t xml:space="preserve">  </w:t>
            </w:r>
            <w:proofErr w:type="spellStart"/>
            <w:r w:rsidRPr="00EA6804">
              <w:rPr>
                <w:rFonts w:ascii="Arial" w:eastAsia="MS Mincho" w:hAnsi="Arial"/>
                <w:sz w:val="18"/>
              </w:rPr>
              <w:t>prach-ConfigurationIndex</w:t>
            </w:r>
            <w:proofErr w:type="spellEnd"/>
          </w:p>
        </w:tc>
        <w:tc>
          <w:tcPr>
            <w:tcW w:w="2267" w:type="dxa"/>
          </w:tcPr>
          <w:p w14:paraId="65CFB8ED" w14:textId="77777777" w:rsidR="00466697" w:rsidRPr="00EA6804" w:rsidRDefault="00466697" w:rsidP="0023741F">
            <w:pPr>
              <w:keepNext/>
              <w:keepLines/>
              <w:spacing w:after="0"/>
              <w:rPr>
                <w:rFonts w:ascii="Arial" w:eastAsia="MS Mincho" w:hAnsi="Arial"/>
                <w:sz w:val="18"/>
              </w:rPr>
            </w:pPr>
            <w:r w:rsidRPr="00EA6804">
              <w:rPr>
                <w:rFonts w:ascii="Arial" w:eastAsia="MS Mincho" w:hAnsi="Arial"/>
                <w:sz w:val="18"/>
                <w:lang w:eastAsia="ko-KR"/>
              </w:rPr>
              <w:t>[TBD]</w:t>
            </w:r>
          </w:p>
        </w:tc>
        <w:tc>
          <w:tcPr>
            <w:tcW w:w="1700" w:type="dxa"/>
          </w:tcPr>
          <w:p w14:paraId="6CF653E8" w14:textId="77777777" w:rsidR="00466697" w:rsidRPr="00EA6804" w:rsidRDefault="00466697" w:rsidP="0023741F">
            <w:pPr>
              <w:keepNext/>
              <w:keepLines/>
              <w:spacing w:after="0"/>
              <w:rPr>
                <w:rFonts w:ascii="Arial" w:eastAsia="MS Mincho" w:hAnsi="Arial"/>
                <w:sz w:val="18"/>
              </w:rPr>
            </w:pPr>
            <w:r w:rsidRPr="00EA6804">
              <w:rPr>
                <w:rFonts w:ascii="Arial" w:eastAsia="MS Mincho" w:hAnsi="Arial"/>
                <w:sz w:val="18"/>
                <w:lang w:eastAsia="ko-KR"/>
              </w:rPr>
              <w:t>Unpaired Spectrum</w:t>
            </w:r>
          </w:p>
        </w:tc>
        <w:tc>
          <w:tcPr>
            <w:tcW w:w="1245" w:type="dxa"/>
          </w:tcPr>
          <w:p w14:paraId="40FDD621" w14:textId="77777777" w:rsidR="00466697" w:rsidRPr="00EA6804" w:rsidRDefault="00466697" w:rsidP="0023741F">
            <w:pPr>
              <w:keepNext/>
              <w:keepLines/>
              <w:spacing w:after="0"/>
              <w:rPr>
                <w:rFonts w:ascii="Arial" w:eastAsia="MS Mincho" w:hAnsi="Arial"/>
                <w:sz w:val="18"/>
              </w:rPr>
            </w:pPr>
            <w:r w:rsidRPr="00EA6804">
              <w:rPr>
                <w:rFonts w:ascii="Arial" w:eastAsia="MS Mincho" w:hAnsi="Arial"/>
                <w:sz w:val="18"/>
                <w:lang w:eastAsia="ko-KR"/>
              </w:rPr>
              <w:t>PRACH Format A3</w:t>
            </w:r>
          </w:p>
        </w:tc>
      </w:tr>
      <w:tr w:rsidR="00466697" w:rsidRPr="00EA6804" w14:paraId="06126127" w14:textId="77777777" w:rsidTr="0023741F">
        <w:tc>
          <w:tcPr>
            <w:tcW w:w="4535" w:type="dxa"/>
          </w:tcPr>
          <w:p w14:paraId="2D32DA23" w14:textId="77777777" w:rsidR="00466697" w:rsidRPr="00EA6804" w:rsidRDefault="00466697" w:rsidP="0023741F">
            <w:pPr>
              <w:keepNext/>
              <w:keepLines/>
              <w:spacing w:after="0"/>
              <w:rPr>
                <w:rFonts w:ascii="Arial" w:eastAsia="MS Mincho" w:hAnsi="Arial"/>
                <w:sz w:val="18"/>
              </w:rPr>
            </w:pPr>
            <w:r w:rsidRPr="00EA6804">
              <w:rPr>
                <w:rFonts w:ascii="Arial" w:eastAsia="MS Mincho" w:hAnsi="Arial"/>
                <w:sz w:val="18"/>
              </w:rPr>
              <w:t xml:space="preserve">  msg1-FDM</w:t>
            </w:r>
          </w:p>
        </w:tc>
        <w:tc>
          <w:tcPr>
            <w:tcW w:w="2267" w:type="dxa"/>
          </w:tcPr>
          <w:p w14:paraId="12E73F05" w14:textId="77777777" w:rsidR="00466697" w:rsidRPr="00EA6804" w:rsidRDefault="00466697" w:rsidP="0023741F">
            <w:pPr>
              <w:keepNext/>
              <w:keepLines/>
              <w:spacing w:after="0"/>
              <w:rPr>
                <w:rFonts w:ascii="Arial" w:eastAsia="MS Mincho" w:hAnsi="Arial"/>
                <w:sz w:val="18"/>
              </w:rPr>
            </w:pPr>
            <w:r w:rsidRPr="00EA6804">
              <w:rPr>
                <w:rFonts w:ascii="Arial" w:eastAsia="MS Mincho" w:hAnsi="Arial"/>
                <w:sz w:val="18"/>
              </w:rPr>
              <w:t>one</w:t>
            </w:r>
          </w:p>
        </w:tc>
        <w:tc>
          <w:tcPr>
            <w:tcW w:w="1700" w:type="dxa"/>
          </w:tcPr>
          <w:p w14:paraId="4C694F2C" w14:textId="77777777" w:rsidR="00466697" w:rsidRPr="00EA6804" w:rsidRDefault="00466697" w:rsidP="0023741F">
            <w:pPr>
              <w:keepNext/>
              <w:keepLines/>
              <w:spacing w:after="0"/>
              <w:rPr>
                <w:rFonts w:ascii="Arial" w:eastAsia="MS Mincho" w:hAnsi="Arial"/>
                <w:sz w:val="18"/>
              </w:rPr>
            </w:pPr>
          </w:p>
        </w:tc>
        <w:tc>
          <w:tcPr>
            <w:tcW w:w="1245" w:type="dxa"/>
          </w:tcPr>
          <w:p w14:paraId="7F0F3933" w14:textId="77777777" w:rsidR="00466697" w:rsidRPr="00EA6804" w:rsidRDefault="00466697" w:rsidP="0023741F">
            <w:pPr>
              <w:keepNext/>
              <w:keepLines/>
              <w:spacing w:after="0"/>
              <w:rPr>
                <w:rFonts w:ascii="Arial" w:eastAsia="MS Mincho" w:hAnsi="Arial"/>
                <w:sz w:val="18"/>
              </w:rPr>
            </w:pPr>
            <w:r w:rsidRPr="00EA6804">
              <w:rPr>
                <w:rFonts w:ascii="Arial" w:eastAsia="MS Mincho" w:hAnsi="Arial"/>
                <w:sz w:val="18"/>
                <w:lang w:eastAsia="ja-JP"/>
              </w:rPr>
              <w:t>FR2</w:t>
            </w:r>
          </w:p>
        </w:tc>
      </w:tr>
      <w:tr w:rsidR="00466697" w:rsidRPr="00EA6804" w14:paraId="7B25E999" w14:textId="77777777" w:rsidTr="0023741F">
        <w:tc>
          <w:tcPr>
            <w:tcW w:w="4535" w:type="dxa"/>
          </w:tcPr>
          <w:p w14:paraId="0A25BFF5" w14:textId="77777777" w:rsidR="00466697" w:rsidRPr="00EA6804" w:rsidRDefault="00466697" w:rsidP="0023741F">
            <w:pPr>
              <w:keepNext/>
              <w:keepLines/>
              <w:spacing w:after="0"/>
              <w:rPr>
                <w:rFonts w:ascii="Arial" w:eastAsia="MS Mincho" w:hAnsi="Arial"/>
                <w:sz w:val="18"/>
              </w:rPr>
            </w:pPr>
            <w:r w:rsidRPr="00EA6804">
              <w:rPr>
                <w:rFonts w:ascii="Arial" w:eastAsia="MS Mincho" w:hAnsi="Arial"/>
                <w:sz w:val="18"/>
              </w:rPr>
              <w:t xml:space="preserve">  msg1-FrequencyStart</w:t>
            </w:r>
          </w:p>
        </w:tc>
        <w:tc>
          <w:tcPr>
            <w:tcW w:w="2267" w:type="dxa"/>
          </w:tcPr>
          <w:p w14:paraId="6541C29D" w14:textId="77777777" w:rsidR="00466697" w:rsidRPr="00EA6804" w:rsidRDefault="00466697" w:rsidP="0023741F">
            <w:pPr>
              <w:keepNext/>
              <w:keepLines/>
              <w:spacing w:after="0"/>
              <w:rPr>
                <w:rFonts w:ascii="Arial" w:eastAsia="MS Mincho" w:hAnsi="Arial"/>
                <w:sz w:val="18"/>
              </w:rPr>
            </w:pPr>
            <w:r w:rsidRPr="00EA6804">
              <w:rPr>
                <w:rFonts w:ascii="Arial" w:eastAsia="MS Mincho" w:hAnsi="Arial"/>
                <w:sz w:val="18"/>
              </w:rPr>
              <w:t>0</w:t>
            </w:r>
          </w:p>
        </w:tc>
        <w:tc>
          <w:tcPr>
            <w:tcW w:w="1700" w:type="dxa"/>
          </w:tcPr>
          <w:p w14:paraId="26D3EC1C" w14:textId="77777777" w:rsidR="00466697" w:rsidRPr="00EA6804" w:rsidRDefault="00466697" w:rsidP="0023741F">
            <w:pPr>
              <w:keepNext/>
              <w:keepLines/>
              <w:spacing w:after="0"/>
              <w:rPr>
                <w:rFonts w:ascii="Arial" w:eastAsia="MS Mincho" w:hAnsi="Arial"/>
                <w:sz w:val="18"/>
              </w:rPr>
            </w:pPr>
          </w:p>
        </w:tc>
        <w:tc>
          <w:tcPr>
            <w:tcW w:w="1245" w:type="dxa"/>
          </w:tcPr>
          <w:p w14:paraId="2B15B74E" w14:textId="77777777" w:rsidR="00466697" w:rsidRPr="00EA6804" w:rsidRDefault="00466697" w:rsidP="0023741F">
            <w:pPr>
              <w:keepNext/>
              <w:keepLines/>
              <w:spacing w:after="0"/>
              <w:rPr>
                <w:rFonts w:ascii="Arial" w:eastAsia="MS Mincho" w:hAnsi="Arial"/>
                <w:sz w:val="18"/>
              </w:rPr>
            </w:pPr>
          </w:p>
        </w:tc>
      </w:tr>
      <w:tr w:rsidR="00466697" w:rsidRPr="00EA6804" w14:paraId="1ED0A865" w14:textId="77777777" w:rsidTr="0023741F">
        <w:tc>
          <w:tcPr>
            <w:tcW w:w="4535" w:type="dxa"/>
          </w:tcPr>
          <w:p w14:paraId="787F909C" w14:textId="77777777" w:rsidR="00466697" w:rsidRPr="00EA6804" w:rsidRDefault="00466697" w:rsidP="0023741F">
            <w:pPr>
              <w:keepNext/>
              <w:keepLines/>
              <w:spacing w:after="0"/>
              <w:rPr>
                <w:rFonts w:ascii="Arial" w:eastAsia="MS Mincho" w:hAnsi="Arial"/>
                <w:sz w:val="18"/>
              </w:rPr>
            </w:pPr>
            <w:r w:rsidRPr="00EA6804">
              <w:rPr>
                <w:rFonts w:ascii="Arial" w:eastAsia="MS Mincho" w:hAnsi="Arial"/>
                <w:sz w:val="18"/>
              </w:rPr>
              <w:t xml:space="preserve">  </w:t>
            </w:r>
            <w:proofErr w:type="spellStart"/>
            <w:r w:rsidRPr="00EA6804">
              <w:rPr>
                <w:rFonts w:ascii="Arial" w:eastAsia="MS Mincho" w:hAnsi="Arial"/>
                <w:sz w:val="18"/>
              </w:rPr>
              <w:t>zeroCorrelationZoneConfig</w:t>
            </w:r>
            <w:proofErr w:type="spellEnd"/>
          </w:p>
        </w:tc>
        <w:tc>
          <w:tcPr>
            <w:tcW w:w="2267" w:type="dxa"/>
          </w:tcPr>
          <w:p w14:paraId="50DB9E97" w14:textId="77777777" w:rsidR="00466697" w:rsidRPr="00EA6804" w:rsidRDefault="00466697" w:rsidP="0023741F">
            <w:pPr>
              <w:keepNext/>
              <w:keepLines/>
              <w:spacing w:after="0"/>
              <w:rPr>
                <w:rFonts w:ascii="Arial" w:eastAsia="MS Mincho" w:hAnsi="Arial"/>
                <w:sz w:val="18"/>
              </w:rPr>
            </w:pPr>
            <w:r w:rsidRPr="00EA6804">
              <w:rPr>
                <w:rFonts w:ascii="Arial" w:eastAsia="MS Mincho" w:hAnsi="Arial"/>
                <w:sz w:val="18"/>
              </w:rPr>
              <w:t>15</w:t>
            </w:r>
          </w:p>
        </w:tc>
        <w:tc>
          <w:tcPr>
            <w:tcW w:w="1700" w:type="dxa"/>
          </w:tcPr>
          <w:p w14:paraId="145FF2AE" w14:textId="77777777" w:rsidR="00466697" w:rsidRPr="00EA6804" w:rsidRDefault="00466697" w:rsidP="0023741F">
            <w:pPr>
              <w:keepNext/>
              <w:keepLines/>
              <w:spacing w:after="0"/>
              <w:rPr>
                <w:rFonts w:ascii="Arial" w:eastAsia="MS Mincho" w:hAnsi="Arial"/>
                <w:sz w:val="18"/>
              </w:rPr>
            </w:pPr>
          </w:p>
        </w:tc>
        <w:tc>
          <w:tcPr>
            <w:tcW w:w="1245" w:type="dxa"/>
          </w:tcPr>
          <w:p w14:paraId="3FEDBF4C" w14:textId="77777777" w:rsidR="00466697" w:rsidRPr="00EA6804" w:rsidRDefault="00466697" w:rsidP="0023741F">
            <w:pPr>
              <w:keepNext/>
              <w:keepLines/>
              <w:spacing w:after="0"/>
              <w:rPr>
                <w:rFonts w:ascii="Arial" w:eastAsia="MS Mincho" w:hAnsi="Arial"/>
                <w:sz w:val="18"/>
              </w:rPr>
            </w:pPr>
          </w:p>
        </w:tc>
      </w:tr>
      <w:tr w:rsidR="00466697" w:rsidRPr="00EA6804" w14:paraId="55D6A7A0" w14:textId="77777777" w:rsidTr="0023741F">
        <w:tc>
          <w:tcPr>
            <w:tcW w:w="4535" w:type="dxa"/>
          </w:tcPr>
          <w:p w14:paraId="45D8DFBE" w14:textId="77777777" w:rsidR="00466697" w:rsidRPr="00EA6804" w:rsidRDefault="00466697" w:rsidP="0023741F">
            <w:pPr>
              <w:keepNext/>
              <w:keepLines/>
              <w:spacing w:after="0"/>
              <w:rPr>
                <w:rFonts w:ascii="Arial" w:eastAsia="MS Mincho" w:hAnsi="Arial"/>
                <w:sz w:val="18"/>
              </w:rPr>
            </w:pPr>
            <w:r w:rsidRPr="00EA6804">
              <w:rPr>
                <w:rFonts w:ascii="Arial" w:eastAsia="MS Mincho" w:hAnsi="Arial"/>
                <w:sz w:val="18"/>
              </w:rPr>
              <w:t xml:space="preserve">  </w:t>
            </w:r>
            <w:proofErr w:type="spellStart"/>
            <w:r w:rsidRPr="00EA6804">
              <w:rPr>
                <w:rFonts w:ascii="Arial" w:eastAsia="MS Mincho" w:hAnsi="Arial"/>
                <w:sz w:val="18"/>
              </w:rPr>
              <w:t>preambleReceivedTargetPower</w:t>
            </w:r>
            <w:proofErr w:type="spellEnd"/>
          </w:p>
        </w:tc>
        <w:tc>
          <w:tcPr>
            <w:tcW w:w="2267" w:type="dxa"/>
          </w:tcPr>
          <w:p w14:paraId="2C0C4694" w14:textId="77777777" w:rsidR="00466697" w:rsidRPr="00EA6804" w:rsidRDefault="00466697" w:rsidP="0023741F">
            <w:pPr>
              <w:keepNext/>
              <w:keepLines/>
              <w:spacing w:after="0"/>
              <w:rPr>
                <w:rFonts w:ascii="Arial" w:eastAsia="MS Mincho" w:hAnsi="Arial"/>
                <w:sz w:val="18"/>
              </w:rPr>
            </w:pPr>
            <w:r w:rsidRPr="00EA6804">
              <w:rPr>
                <w:rFonts w:ascii="Arial" w:eastAsia="MS Mincho" w:hAnsi="Arial"/>
                <w:sz w:val="18"/>
                <w:lang w:eastAsia="ja-JP"/>
              </w:rPr>
              <w:t>[TBD]</w:t>
            </w:r>
          </w:p>
        </w:tc>
        <w:tc>
          <w:tcPr>
            <w:tcW w:w="1700" w:type="dxa"/>
          </w:tcPr>
          <w:p w14:paraId="6DFC6B56" w14:textId="77777777" w:rsidR="00466697" w:rsidRPr="00EA6804" w:rsidRDefault="00466697" w:rsidP="0023741F">
            <w:pPr>
              <w:keepNext/>
              <w:keepLines/>
              <w:spacing w:after="0"/>
              <w:rPr>
                <w:rFonts w:ascii="Arial" w:eastAsia="MS Mincho" w:hAnsi="Arial"/>
                <w:sz w:val="18"/>
              </w:rPr>
            </w:pPr>
          </w:p>
        </w:tc>
        <w:tc>
          <w:tcPr>
            <w:tcW w:w="1245" w:type="dxa"/>
          </w:tcPr>
          <w:p w14:paraId="07AEBEB4" w14:textId="77777777" w:rsidR="00466697" w:rsidRPr="00EA6804" w:rsidRDefault="00466697" w:rsidP="0023741F">
            <w:pPr>
              <w:keepNext/>
              <w:keepLines/>
              <w:spacing w:after="0"/>
              <w:rPr>
                <w:rFonts w:ascii="Arial" w:eastAsia="MS Mincho" w:hAnsi="Arial"/>
                <w:sz w:val="18"/>
                <w:lang w:eastAsia="ja-JP"/>
              </w:rPr>
            </w:pPr>
            <w:r w:rsidRPr="00EA6804">
              <w:rPr>
                <w:rFonts w:ascii="Arial" w:eastAsia="MS Mincho" w:hAnsi="Arial"/>
                <w:sz w:val="18"/>
                <w:lang w:eastAsia="ko-KR"/>
              </w:rPr>
              <w:t xml:space="preserve">PRACH Format </w:t>
            </w:r>
            <w:r w:rsidRPr="00EA6804">
              <w:rPr>
                <w:rFonts w:ascii="Arial" w:eastAsia="MS Mincho" w:hAnsi="Arial"/>
                <w:sz w:val="18"/>
                <w:lang w:eastAsia="ja-JP"/>
              </w:rPr>
              <w:t>A3</w:t>
            </w:r>
          </w:p>
        </w:tc>
      </w:tr>
      <w:tr w:rsidR="00466697" w:rsidRPr="00EA6804" w14:paraId="05736091" w14:textId="77777777" w:rsidTr="0023741F">
        <w:tc>
          <w:tcPr>
            <w:tcW w:w="4535" w:type="dxa"/>
          </w:tcPr>
          <w:p w14:paraId="26E993B9" w14:textId="77777777" w:rsidR="00466697" w:rsidRPr="00EA6804" w:rsidRDefault="00466697" w:rsidP="0023741F">
            <w:pPr>
              <w:keepNext/>
              <w:keepLines/>
              <w:spacing w:after="0"/>
              <w:rPr>
                <w:rFonts w:ascii="Arial" w:eastAsia="MS Mincho" w:hAnsi="Arial"/>
                <w:sz w:val="18"/>
              </w:rPr>
            </w:pPr>
            <w:r w:rsidRPr="00EA6804">
              <w:rPr>
                <w:rFonts w:ascii="Arial" w:eastAsia="MS Mincho" w:hAnsi="Arial"/>
                <w:sz w:val="18"/>
              </w:rPr>
              <w:t xml:space="preserve">  </w:t>
            </w:r>
            <w:proofErr w:type="spellStart"/>
            <w:r w:rsidRPr="00EA6804">
              <w:rPr>
                <w:rFonts w:ascii="Arial" w:eastAsia="MS Mincho" w:hAnsi="Arial"/>
                <w:sz w:val="18"/>
              </w:rPr>
              <w:t>preambleTransMax</w:t>
            </w:r>
            <w:proofErr w:type="spellEnd"/>
          </w:p>
        </w:tc>
        <w:tc>
          <w:tcPr>
            <w:tcW w:w="2267" w:type="dxa"/>
          </w:tcPr>
          <w:p w14:paraId="69D4D794" w14:textId="77777777" w:rsidR="00466697" w:rsidRPr="00EA6804" w:rsidRDefault="00466697" w:rsidP="0023741F">
            <w:pPr>
              <w:keepNext/>
              <w:keepLines/>
              <w:spacing w:after="0"/>
              <w:rPr>
                <w:rFonts w:ascii="Arial" w:eastAsia="MS Mincho" w:hAnsi="Arial"/>
                <w:sz w:val="18"/>
              </w:rPr>
            </w:pPr>
            <w:r w:rsidRPr="00EA6804">
              <w:rPr>
                <w:rFonts w:ascii="Arial" w:eastAsia="MS Mincho" w:hAnsi="Arial"/>
                <w:sz w:val="18"/>
              </w:rPr>
              <w:t>n7</w:t>
            </w:r>
          </w:p>
        </w:tc>
        <w:tc>
          <w:tcPr>
            <w:tcW w:w="1700" w:type="dxa"/>
          </w:tcPr>
          <w:p w14:paraId="255F2B86" w14:textId="77777777" w:rsidR="00466697" w:rsidRPr="00EA6804" w:rsidRDefault="00466697" w:rsidP="0023741F">
            <w:pPr>
              <w:keepNext/>
              <w:keepLines/>
              <w:spacing w:after="0"/>
              <w:rPr>
                <w:rFonts w:ascii="Arial" w:eastAsia="MS Mincho" w:hAnsi="Arial"/>
                <w:sz w:val="18"/>
              </w:rPr>
            </w:pPr>
          </w:p>
        </w:tc>
        <w:tc>
          <w:tcPr>
            <w:tcW w:w="1245" w:type="dxa"/>
          </w:tcPr>
          <w:p w14:paraId="4F157697" w14:textId="77777777" w:rsidR="00466697" w:rsidRPr="00EA6804" w:rsidRDefault="00466697" w:rsidP="0023741F">
            <w:pPr>
              <w:keepNext/>
              <w:keepLines/>
              <w:spacing w:after="0"/>
              <w:rPr>
                <w:rFonts w:ascii="Arial" w:eastAsia="MS Mincho" w:hAnsi="Arial"/>
                <w:sz w:val="18"/>
              </w:rPr>
            </w:pPr>
          </w:p>
        </w:tc>
      </w:tr>
      <w:tr w:rsidR="00466697" w:rsidRPr="00EA6804" w14:paraId="4B353AF8" w14:textId="77777777" w:rsidTr="0023741F">
        <w:tc>
          <w:tcPr>
            <w:tcW w:w="4535" w:type="dxa"/>
          </w:tcPr>
          <w:p w14:paraId="364C48C2" w14:textId="77777777" w:rsidR="00466697" w:rsidRPr="00EA6804" w:rsidRDefault="00466697" w:rsidP="0023741F">
            <w:pPr>
              <w:keepNext/>
              <w:keepLines/>
              <w:spacing w:after="0"/>
              <w:rPr>
                <w:rFonts w:ascii="Arial" w:eastAsia="MS Mincho" w:hAnsi="Arial"/>
                <w:sz w:val="18"/>
              </w:rPr>
            </w:pPr>
            <w:r w:rsidRPr="00EA6804">
              <w:rPr>
                <w:rFonts w:ascii="Arial" w:eastAsia="MS Mincho" w:hAnsi="Arial"/>
                <w:sz w:val="18"/>
              </w:rPr>
              <w:t xml:space="preserve">  </w:t>
            </w:r>
            <w:proofErr w:type="spellStart"/>
            <w:r w:rsidRPr="00EA6804">
              <w:rPr>
                <w:rFonts w:ascii="Arial" w:eastAsia="MS Mincho" w:hAnsi="Arial"/>
                <w:sz w:val="18"/>
              </w:rPr>
              <w:t>powerRampingStep</w:t>
            </w:r>
            <w:proofErr w:type="spellEnd"/>
          </w:p>
        </w:tc>
        <w:tc>
          <w:tcPr>
            <w:tcW w:w="2267" w:type="dxa"/>
          </w:tcPr>
          <w:p w14:paraId="27900927" w14:textId="77777777" w:rsidR="00466697" w:rsidRPr="00EA6804" w:rsidRDefault="00466697" w:rsidP="0023741F">
            <w:pPr>
              <w:keepNext/>
              <w:keepLines/>
              <w:spacing w:after="0"/>
              <w:rPr>
                <w:rFonts w:ascii="Arial" w:eastAsia="MS Mincho" w:hAnsi="Arial"/>
                <w:sz w:val="18"/>
                <w:lang w:eastAsia="ja-JP"/>
              </w:rPr>
            </w:pPr>
            <w:r w:rsidRPr="00EA6804">
              <w:rPr>
                <w:rFonts w:ascii="Arial" w:eastAsia="MS Mincho" w:hAnsi="Arial"/>
                <w:sz w:val="18"/>
              </w:rPr>
              <w:t>dB</w:t>
            </w:r>
            <w:r w:rsidRPr="00EA6804">
              <w:rPr>
                <w:rFonts w:ascii="Arial" w:eastAsia="MS Mincho" w:hAnsi="Arial"/>
                <w:sz w:val="18"/>
                <w:lang w:eastAsia="ja-JP"/>
              </w:rPr>
              <w:t>0</w:t>
            </w:r>
          </w:p>
        </w:tc>
        <w:tc>
          <w:tcPr>
            <w:tcW w:w="1700" w:type="dxa"/>
          </w:tcPr>
          <w:p w14:paraId="5BBBEC5E" w14:textId="77777777" w:rsidR="00466697" w:rsidRPr="00EA6804" w:rsidRDefault="00466697" w:rsidP="0023741F">
            <w:pPr>
              <w:keepNext/>
              <w:keepLines/>
              <w:spacing w:after="0"/>
              <w:rPr>
                <w:rFonts w:ascii="Arial" w:eastAsia="MS Mincho" w:hAnsi="Arial"/>
                <w:sz w:val="18"/>
              </w:rPr>
            </w:pPr>
          </w:p>
        </w:tc>
        <w:tc>
          <w:tcPr>
            <w:tcW w:w="1245" w:type="dxa"/>
          </w:tcPr>
          <w:p w14:paraId="5367ABC3" w14:textId="77777777" w:rsidR="00466697" w:rsidRPr="00EA6804" w:rsidRDefault="00466697" w:rsidP="0023741F">
            <w:pPr>
              <w:keepNext/>
              <w:keepLines/>
              <w:spacing w:after="0"/>
              <w:rPr>
                <w:rFonts w:ascii="Arial" w:eastAsia="MS Mincho" w:hAnsi="Arial"/>
                <w:sz w:val="18"/>
              </w:rPr>
            </w:pPr>
          </w:p>
        </w:tc>
      </w:tr>
      <w:tr w:rsidR="00466697" w:rsidRPr="00EA6804" w14:paraId="11E3237E" w14:textId="77777777" w:rsidTr="0023741F">
        <w:tc>
          <w:tcPr>
            <w:tcW w:w="4535" w:type="dxa"/>
          </w:tcPr>
          <w:p w14:paraId="542421D8" w14:textId="77777777" w:rsidR="00466697" w:rsidRPr="00EA6804" w:rsidRDefault="00466697" w:rsidP="0023741F">
            <w:pPr>
              <w:keepNext/>
              <w:keepLines/>
              <w:spacing w:after="0"/>
              <w:rPr>
                <w:rFonts w:ascii="Arial" w:eastAsia="MS Mincho" w:hAnsi="Arial"/>
                <w:sz w:val="18"/>
              </w:rPr>
            </w:pPr>
            <w:r w:rsidRPr="00EA6804">
              <w:rPr>
                <w:rFonts w:ascii="Arial" w:eastAsia="MS Mincho" w:hAnsi="Arial"/>
                <w:sz w:val="18"/>
              </w:rPr>
              <w:t xml:space="preserve">  </w:t>
            </w:r>
            <w:proofErr w:type="spellStart"/>
            <w:r w:rsidRPr="00EA6804">
              <w:rPr>
                <w:rFonts w:ascii="Arial" w:eastAsia="MS Mincho" w:hAnsi="Arial"/>
                <w:sz w:val="18"/>
              </w:rPr>
              <w:t>ra-ResponseWindow</w:t>
            </w:r>
            <w:proofErr w:type="spellEnd"/>
          </w:p>
        </w:tc>
        <w:tc>
          <w:tcPr>
            <w:tcW w:w="2267" w:type="dxa"/>
          </w:tcPr>
          <w:p w14:paraId="09334EF0" w14:textId="77777777" w:rsidR="00466697" w:rsidRPr="00EA6804" w:rsidRDefault="00466697" w:rsidP="0023741F">
            <w:pPr>
              <w:keepNext/>
              <w:keepLines/>
              <w:spacing w:after="0"/>
              <w:rPr>
                <w:rFonts w:ascii="Arial" w:eastAsia="MS Mincho" w:hAnsi="Arial"/>
                <w:sz w:val="18"/>
              </w:rPr>
            </w:pPr>
            <w:r w:rsidRPr="00EA6804">
              <w:rPr>
                <w:rFonts w:ascii="Arial" w:eastAsia="MS Mincho" w:hAnsi="Arial"/>
                <w:sz w:val="18"/>
              </w:rPr>
              <w:t>sl20</w:t>
            </w:r>
          </w:p>
        </w:tc>
        <w:tc>
          <w:tcPr>
            <w:tcW w:w="1700" w:type="dxa"/>
          </w:tcPr>
          <w:p w14:paraId="1067FD25" w14:textId="77777777" w:rsidR="00466697" w:rsidRPr="00EA6804" w:rsidRDefault="00466697" w:rsidP="0023741F">
            <w:pPr>
              <w:keepNext/>
              <w:keepLines/>
              <w:spacing w:after="0"/>
              <w:rPr>
                <w:rFonts w:ascii="Arial" w:eastAsia="MS Mincho" w:hAnsi="Arial"/>
                <w:sz w:val="18"/>
              </w:rPr>
            </w:pPr>
          </w:p>
        </w:tc>
        <w:tc>
          <w:tcPr>
            <w:tcW w:w="1245" w:type="dxa"/>
          </w:tcPr>
          <w:p w14:paraId="00673183" w14:textId="77777777" w:rsidR="00466697" w:rsidRPr="00EA6804" w:rsidRDefault="00466697" w:rsidP="0023741F">
            <w:pPr>
              <w:keepNext/>
              <w:keepLines/>
              <w:spacing w:after="0"/>
              <w:rPr>
                <w:rFonts w:ascii="Arial" w:eastAsia="MS Mincho" w:hAnsi="Arial"/>
                <w:sz w:val="18"/>
              </w:rPr>
            </w:pPr>
          </w:p>
        </w:tc>
      </w:tr>
      <w:tr w:rsidR="00466697" w:rsidRPr="00EA6804" w14:paraId="05C6ADB5" w14:textId="77777777" w:rsidTr="0023741F">
        <w:tc>
          <w:tcPr>
            <w:tcW w:w="4535" w:type="dxa"/>
          </w:tcPr>
          <w:p w14:paraId="51D55564" w14:textId="77777777" w:rsidR="00466697" w:rsidRPr="00EA6804" w:rsidRDefault="00466697" w:rsidP="0023741F">
            <w:pPr>
              <w:keepNext/>
              <w:keepLines/>
              <w:spacing w:after="0"/>
              <w:rPr>
                <w:rFonts w:ascii="Arial" w:eastAsia="MS Mincho" w:hAnsi="Arial"/>
                <w:sz w:val="18"/>
              </w:rPr>
            </w:pPr>
            <w:r w:rsidRPr="00EA6804">
              <w:rPr>
                <w:rFonts w:ascii="Arial" w:eastAsia="MS Mincho" w:hAnsi="Arial"/>
                <w:sz w:val="18"/>
              </w:rPr>
              <w:t>}</w:t>
            </w:r>
          </w:p>
        </w:tc>
        <w:tc>
          <w:tcPr>
            <w:tcW w:w="2267" w:type="dxa"/>
          </w:tcPr>
          <w:p w14:paraId="0039C384" w14:textId="77777777" w:rsidR="00466697" w:rsidRPr="00EA6804" w:rsidRDefault="00466697" w:rsidP="0023741F">
            <w:pPr>
              <w:keepNext/>
              <w:keepLines/>
              <w:spacing w:after="0"/>
              <w:rPr>
                <w:rFonts w:ascii="Arial" w:eastAsia="MS Mincho" w:hAnsi="Arial"/>
                <w:sz w:val="18"/>
              </w:rPr>
            </w:pPr>
          </w:p>
        </w:tc>
        <w:tc>
          <w:tcPr>
            <w:tcW w:w="1700" w:type="dxa"/>
          </w:tcPr>
          <w:p w14:paraId="430E5101" w14:textId="77777777" w:rsidR="00466697" w:rsidRPr="00EA6804" w:rsidRDefault="00466697" w:rsidP="0023741F">
            <w:pPr>
              <w:keepNext/>
              <w:keepLines/>
              <w:spacing w:after="0"/>
              <w:rPr>
                <w:rFonts w:ascii="Arial" w:eastAsia="MS Mincho" w:hAnsi="Arial"/>
                <w:sz w:val="18"/>
              </w:rPr>
            </w:pPr>
          </w:p>
        </w:tc>
        <w:tc>
          <w:tcPr>
            <w:tcW w:w="1245" w:type="dxa"/>
          </w:tcPr>
          <w:p w14:paraId="17467A18" w14:textId="77777777" w:rsidR="00466697" w:rsidRPr="00EA6804" w:rsidRDefault="00466697" w:rsidP="0023741F">
            <w:pPr>
              <w:keepNext/>
              <w:keepLines/>
              <w:spacing w:after="0"/>
              <w:rPr>
                <w:rFonts w:ascii="Arial" w:eastAsia="MS Mincho" w:hAnsi="Arial"/>
                <w:sz w:val="18"/>
              </w:rPr>
            </w:pPr>
          </w:p>
        </w:tc>
      </w:tr>
    </w:tbl>
    <w:p w14:paraId="3202BB11" w14:textId="77777777" w:rsidR="00466697" w:rsidRPr="00EA6804" w:rsidRDefault="00466697" w:rsidP="00466697">
      <w:pPr>
        <w:rPr>
          <w:rFonts w:eastAsia="MS Mincho"/>
        </w:rPr>
      </w:pPr>
    </w:p>
    <w:bookmarkEnd w:id="22"/>
    <w:p w14:paraId="2DCF4B80" w14:textId="77777777" w:rsidR="00466697" w:rsidRPr="00EA6804" w:rsidRDefault="00466697" w:rsidP="00466697">
      <w:pPr>
        <w:pStyle w:val="TH"/>
        <w:rPr>
          <w:i/>
          <w:iCs/>
        </w:rPr>
      </w:pPr>
      <w:r w:rsidRPr="00EA6804">
        <w:lastRenderedPageBreak/>
        <w:t>Table 6.3.3.4.4.3-</w:t>
      </w:r>
      <w:r w:rsidRPr="00EA6804">
        <w:rPr>
          <w:lang w:eastAsia="ja-JP"/>
        </w:rPr>
        <w:t>3</w:t>
      </w:r>
      <w:r w:rsidRPr="00EA6804">
        <w:t xml:space="preserve">: </w:t>
      </w:r>
      <w:proofErr w:type="spellStart"/>
      <w:r w:rsidRPr="00EA6804">
        <w:rPr>
          <w:i/>
          <w:iCs/>
        </w:rPr>
        <w:t>ServingCellConfigCommonSIB</w:t>
      </w:r>
      <w:proofErr w:type="spellEnd"/>
      <w:r w:rsidRPr="00EA6804">
        <w:rPr>
          <w:i/>
          <w:iCs/>
        </w:rPr>
        <w:t>: PRACH measurement</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 w:author="R&amp;S" w:date="2021-05-04T17:0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24">
          <w:tblGrid>
            <w:gridCol w:w="4535"/>
            <w:gridCol w:w="2267"/>
            <w:gridCol w:w="1700"/>
            <w:gridCol w:w="1245"/>
          </w:tblGrid>
        </w:tblGridChange>
      </w:tblGrid>
      <w:tr w:rsidR="00466697" w:rsidRPr="00EA6804" w14:paraId="2C6FB8E7" w14:textId="77777777" w:rsidTr="00B828E0">
        <w:tc>
          <w:tcPr>
            <w:tcW w:w="9747" w:type="dxa"/>
            <w:gridSpan w:val="4"/>
            <w:tcPrChange w:id="25" w:author="R&amp;S" w:date="2021-05-04T17:05:00Z">
              <w:tcPr>
                <w:tcW w:w="9747" w:type="dxa"/>
                <w:gridSpan w:val="4"/>
              </w:tcPr>
            </w:tcPrChange>
          </w:tcPr>
          <w:p w14:paraId="04903C8E" w14:textId="77777777" w:rsidR="00466697" w:rsidRPr="00EA6804" w:rsidRDefault="00466697" w:rsidP="0023741F">
            <w:pPr>
              <w:keepNext/>
              <w:keepLines/>
              <w:spacing w:after="0"/>
              <w:rPr>
                <w:rFonts w:ascii="Arial" w:eastAsia="MS Mincho" w:hAnsi="Arial"/>
                <w:sz w:val="18"/>
              </w:rPr>
            </w:pPr>
            <w:r w:rsidRPr="00EA6804">
              <w:rPr>
                <w:rFonts w:ascii="Arial" w:eastAsia="MS Mincho" w:hAnsi="Arial"/>
                <w:sz w:val="18"/>
              </w:rPr>
              <w:t>Derivation Path: TS 38.508-1[5], Table 4.6.3-</w:t>
            </w:r>
            <w:r w:rsidRPr="00EA6804">
              <w:rPr>
                <w:rFonts w:ascii="Arial" w:eastAsia="MS Mincho" w:hAnsi="Arial"/>
                <w:sz w:val="18"/>
                <w:lang w:eastAsia="ja-JP"/>
              </w:rPr>
              <w:t>169</w:t>
            </w:r>
          </w:p>
        </w:tc>
      </w:tr>
      <w:tr w:rsidR="00466697" w:rsidRPr="00EA6804" w14:paraId="00679981" w14:textId="77777777" w:rsidTr="00B828E0">
        <w:tc>
          <w:tcPr>
            <w:tcW w:w="4535" w:type="dxa"/>
            <w:tcPrChange w:id="26" w:author="R&amp;S" w:date="2021-05-04T17:05:00Z">
              <w:tcPr>
                <w:tcW w:w="4535" w:type="dxa"/>
              </w:tcPr>
            </w:tcPrChange>
          </w:tcPr>
          <w:p w14:paraId="55153AED" w14:textId="77777777" w:rsidR="00466697" w:rsidRPr="00EA6804" w:rsidRDefault="00466697" w:rsidP="0023741F">
            <w:pPr>
              <w:keepNext/>
              <w:keepLines/>
              <w:spacing w:after="0"/>
              <w:jc w:val="center"/>
              <w:rPr>
                <w:rFonts w:ascii="Arial" w:eastAsia="MS Mincho" w:hAnsi="Arial"/>
                <w:b/>
                <w:sz w:val="18"/>
              </w:rPr>
            </w:pPr>
            <w:r w:rsidRPr="00EA6804">
              <w:rPr>
                <w:rFonts w:ascii="Arial" w:eastAsia="MS Mincho" w:hAnsi="Arial"/>
                <w:b/>
                <w:sz w:val="18"/>
              </w:rPr>
              <w:t>Information Element</w:t>
            </w:r>
          </w:p>
        </w:tc>
        <w:tc>
          <w:tcPr>
            <w:tcW w:w="2267" w:type="dxa"/>
            <w:tcPrChange w:id="27" w:author="R&amp;S" w:date="2021-05-04T17:05:00Z">
              <w:tcPr>
                <w:tcW w:w="2267" w:type="dxa"/>
              </w:tcPr>
            </w:tcPrChange>
          </w:tcPr>
          <w:p w14:paraId="2A827B1A" w14:textId="77777777" w:rsidR="00466697" w:rsidRPr="00EA6804" w:rsidRDefault="00466697" w:rsidP="0023741F">
            <w:pPr>
              <w:keepNext/>
              <w:keepLines/>
              <w:spacing w:after="0"/>
              <w:jc w:val="center"/>
              <w:rPr>
                <w:rFonts w:ascii="Arial" w:eastAsia="MS Mincho" w:hAnsi="Arial"/>
                <w:b/>
                <w:sz w:val="18"/>
              </w:rPr>
            </w:pPr>
            <w:r w:rsidRPr="00EA6804">
              <w:rPr>
                <w:rFonts w:ascii="Arial" w:eastAsia="MS Mincho" w:hAnsi="Arial"/>
                <w:b/>
                <w:sz w:val="18"/>
              </w:rPr>
              <w:t>Value/remark</w:t>
            </w:r>
          </w:p>
        </w:tc>
        <w:tc>
          <w:tcPr>
            <w:tcW w:w="1700" w:type="dxa"/>
            <w:tcPrChange w:id="28" w:author="R&amp;S" w:date="2021-05-04T17:05:00Z">
              <w:tcPr>
                <w:tcW w:w="1700" w:type="dxa"/>
              </w:tcPr>
            </w:tcPrChange>
          </w:tcPr>
          <w:p w14:paraId="6AB96896" w14:textId="77777777" w:rsidR="00466697" w:rsidRPr="00EA6804" w:rsidRDefault="00466697" w:rsidP="0023741F">
            <w:pPr>
              <w:keepNext/>
              <w:keepLines/>
              <w:spacing w:after="0"/>
              <w:jc w:val="center"/>
              <w:rPr>
                <w:rFonts w:ascii="Arial" w:eastAsia="MS Mincho" w:hAnsi="Arial"/>
                <w:b/>
                <w:sz w:val="18"/>
              </w:rPr>
            </w:pPr>
            <w:r w:rsidRPr="00EA6804">
              <w:rPr>
                <w:rFonts w:ascii="Arial" w:eastAsia="MS Mincho" w:hAnsi="Arial"/>
                <w:b/>
                <w:sz w:val="18"/>
              </w:rPr>
              <w:t>Comment</w:t>
            </w:r>
          </w:p>
        </w:tc>
        <w:tc>
          <w:tcPr>
            <w:tcW w:w="1245" w:type="dxa"/>
            <w:tcPrChange w:id="29" w:author="R&amp;S" w:date="2021-05-04T17:05:00Z">
              <w:tcPr>
                <w:tcW w:w="1245" w:type="dxa"/>
              </w:tcPr>
            </w:tcPrChange>
          </w:tcPr>
          <w:p w14:paraId="65EE4205" w14:textId="77777777" w:rsidR="00466697" w:rsidRPr="00EA6804" w:rsidRDefault="00466697" w:rsidP="0023741F">
            <w:pPr>
              <w:keepNext/>
              <w:keepLines/>
              <w:spacing w:after="0"/>
              <w:jc w:val="center"/>
              <w:rPr>
                <w:rFonts w:ascii="Arial" w:eastAsia="MS Mincho" w:hAnsi="Arial"/>
                <w:b/>
                <w:sz w:val="18"/>
              </w:rPr>
            </w:pPr>
            <w:r w:rsidRPr="00EA6804">
              <w:rPr>
                <w:rFonts w:ascii="Arial" w:eastAsia="MS Mincho" w:hAnsi="Arial"/>
                <w:b/>
                <w:sz w:val="18"/>
              </w:rPr>
              <w:t>Condition</w:t>
            </w:r>
          </w:p>
        </w:tc>
      </w:tr>
      <w:tr w:rsidR="00466697" w:rsidRPr="00EA6804" w14:paraId="15D6D540" w14:textId="77777777" w:rsidTr="00B828E0">
        <w:tc>
          <w:tcPr>
            <w:tcW w:w="4535" w:type="dxa"/>
            <w:tcPrChange w:id="30" w:author="R&amp;S" w:date="2021-05-04T17:05:00Z">
              <w:tcPr>
                <w:tcW w:w="4535" w:type="dxa"/>
              </w:tcPr>
            </w:tcPrChange>
          </w:tcPr>
          <w:p w14:paraId="21789B9E" w14:textId="77777777" w:rsidR="00466697" w:rsidRPr="00EA6804" w:rsidRDefault="00466697" w:rsidP="0023741F">
            <w:pPr>
              <w:keepNext/>
              <w:keepLines/>
              <w:spacing w:after="0"/>
              <w:rPr>
                <w:rFonts w:ascii="Arial" w:eastAsia="MS Mincho" w:hAnsi="Arial"/>
                <w:sz w:val="18"/>
              </w:rPr>
            </w:pPr>
            <w:proofErr w:type="spellStart"/>
            <w:r w:rsidRPr="00EA6804">
              <w:rPr>
                <w:rFonts w:ascii="Arial" w:eastAsia="MS Mincho" w:hAnsi="Arial"/>
                <w:sz w:val="18"/>
              </w:rPr>
              <w:t>ServingCellConfigCommonSIB</w:t>
            </w:r>
            <w:proofErr w:type="spellEnd"/>
            <w:r w:rsidRPr="00EA6804">
              <w:rPr>
                <w:rFonts w:ascii="Arial" w:eastAsia="MS Mincho" w:hAnsi="Arial"/>
                <w:sz w:val="18"/>
              </w:rPr>
              <w:t xml:space="preserve"> ::= SEQUENCE {</w:t>
            </w:r>
          </w:p>
        </w:tc>
        <w:tc>
          <w:tcPr>
            <w:tcW w:w="2267" w:type="dxa"/>
            <w:tcPrChange w:id="31" w:author="R&amp;S" w:date="2021-05-04T17:05:00Z">
              <w:tcPr>
                <w:tcW w:w="2267" w:type="dxa"/>
              </w:tcPr>
            </w:tcPrChange>
          </w:tcPr>
          <w:p w14:paraId="2AF6C741" w14:textId="77777777" w:rsidR="00466697" w:rsidRPr="00EA6804" w:rsidRDefault="00466697" w:rsidP="0023741F">
            <w:pPr>
              <w:keepNext/>
              <w:keepLines/>
              <w:spacing w:after="0"/>
              <w:rPr>
                <w:rFonts w:ascii="Arial" w:eastAsia="MS Mincho" w:hAnsi="Arial"/>
                <w:sz w:val="18"/>
              </w:rPr>
            </w:pPr>
          </w:p>
        </w:tc>
        <w:tc>
          <w:tcPr>
            <w:tcW w:w="1700" w:type="dxa"/>
            <w:tcPrChange w:id="32" w:author="R&amp;S" w:date="2021-05-04T17:05:00Z">
              <w:tcPr>
                <w:tcW w:w="1700" w:type="dxa"/>
              </w:tcPr>
            </w:tcPrChange>
          </w:tcPr>
          <w:p w14:paraId="5846DC15" w14:textId="77777777" w:rsidR="00466697" w:rsidRPr="00EA6804" w:rsidRDefault="00466697" w:rsidP="0023741F">
            <w:pPr>
              <w:keepNext/>
              <w:keepLines/>
              <w:spacing w:after="0"/>
              <w:rPr>
                <w:rFonts w:ascii="Arial" w:eastAsia="MS Mincho" w:hAnsi="Arial"/>
                <w:sz w:val="18"/>
              </w:rPr>
            </w:pPr>
          </w:p>
        </w:tc>
        <w:tc>
          <w:tcPr>
            <w:tcW w:w="1245" w:type="dxa"/>
            <w:tcPrChange w:id="33" w:author="R&amp;S" w:date="2021-05-04T17:05:00Z">
              <w:tcPr>
                <w:tcW w:w="1245" w:type="dxa"/>
              </w:tcPr>
            </w:tcPrChange>
          </w:tcPr>
          <w:p w14:paraId="3175F8CE" w14:textId="77777777" w:rsidR="00466697" w:rsidRPr="00EA6804" w:rsidRDefault="00466697" w:rsidP="0023741F">
            <w:pPr>
              <w:keepNext/>
              <w:keepLines/>
              <w:spacing w:after="0"/>
              <w:rPr>
                <w:rFonts w:ascii="Arial" w:eastAsia="MS Mincho" w:hAnsi="Arial"/>
                <w:sz w:val="18"/>
              </w:rPr>
            </w:pPr>
          </w:p>
        </w:tc>
      </w:tr>
      <w:tr w:rsidR="00466697" w:rsidRPr="00EA6804" w:rsidDel="00B828E0" w14:paraId="35FDD62F" w14:textId="5FA5AADE" w:rsidTr="00B828E0">
        <w:trPr>
          <w:del w:id="34" w:author="R&amp;S" w:date="2021-05-04T17:05:00Z"/>
        </w:trPr>
        <w:tc>
          <w:tcPr>
            <w:tcW w:w="4535" w:type="dxa"/>
            <w:tcPrChange w:id="35" w:author="R&amp;S" w:date="2021-05-04T17:05:00Z">
              <w:tcPr>
                <w:tcW w:w="4535" w:type="dxa"/>
              </w:tcPr>
            </w:tcPrChange>
          </w:tcPr>
          <w:p w14:paraId="6DBFA6A1" w14:textId="0689852F" w:rsidR="00466697" w:rsidRPr="00EA6804" w:rsidDel="00B828E0" w:rsidRDefault="00466697" w:rsidP="0023741F">
            <w:pPr>
              <w:keepNext/>
              <w:keepLines/>
              <w:spacing w:after="0"/>
              <w:rPr>
                <w:del w:id="36" w:author="R&amp;S" w:date="2021-05-04T17:05:00Z"/>
                <w:rFonts w:ascii="Arial" w:eastAsia="MS Mincho" w:hAnsi="Arial"/>
                <w:sz w:val="18"/>
              </w:rPr>
            </w:pPr>
            <w:del w:id="37" w:author="R&amp;S" w:date="2021-05-04T17:05:00Z">
              <w:r w:rsidRPr="00EA6804" w:rsidDel="00B828E0">
                <w:rPr>
                  <w:rFonts w:ascii="Arial" w:eastAsia="MS Mincho" w:hAnsi="Arial"/>
                  <w:sz w:val="18"/>
                </w:rPr>
                <w:delText xml:space="preserve">  downlinkConfigCommon</w:delText>
              </w:r>
            </w:del>
          </w:p>
        </w:tc>
        <w:tc>
          <w:tcPr>
            <w:tcW w:w="2267" w:type="dxa"/>
            <w:tcPrChange w:id="38" w:author="R&amp;S" w:date="2021-05-04T17:05:00Z">
              <w:tcPr>
                <w:tcW w:w="2267" w:type="dxa"/>
              </w:tcPr>
            </w:tcPrChange>
          </w:tcPr>
          <w:p w14:paraId="6C685909" w14:textId="41B27CA8" w:rsidR="00466697" w:rsidRPr="00EA6804" w:rsidDel="00B828E0" w:rsidRDefault="00466697" w:rsidP="0023741F">
            <w:pPr>
              <w:keepNext/>
              <w:keepLines/>
              <w:spacing w:after="0"/>
              <w:rPr>
                <w:del w:id="39" w:author="R&amp;S" w:date="2021-05-04T17:05:00Z"/>
                <w:rFonts w:ascii="Arial" w:eastAsia="MS Mincho" w:hAnsi="Arial"/>
                <w:sz w:val="18"/>
              </w:rPr>
            </w:pPr>
            <w:del w:id="40" w:author="R&amp;S" w:date="2021-05-04T17:05:00Z">
              <w:r w:rsidRPr="00EA6804" w:rsidDel="00B828E0">
                <w:rPr>
                  <w:rFonts w:ascii="Arial" w:eastAsia="MS Mincho" w:hAnsi="Arial"/>
                  <w:sz w:val="18"/>
                </w:rPr>
                <w:delText>DownlinkConfigCommonSIB</w:delText>
              </w:r>
            </w:del>
          </w:p>
        </w:tc>
        <w:tc>
          <w:tcPr>
            <w:tcW w:w="1700" w:type="dxa"/>
            <w:tcPrChange w:id="41" w:author="R&amp;S" w:date="2021-05-04T17:05:00Z">
              <w:tcPr>
                <w:tcW w:w="1700" w:type="dxa"/>
              </w:tcPr>
            </w:tcPrChange>
          </w:tcPr>
          <w:p w14:paraId="7A2C937F" w14:textId="77650ED2" w:rsidR="00466697" w:rsidRPr="00EA6804" w:rsidDel="00B828E0" w:rsidRDefault="00466697" w:rsidP="0023741F">
            <w:pPr>
              <w:keepNext/>
              <w:keepLines/>
              <w:spacing w:after="0"/>
              <w:rPr>
                <w:del w:id="42" w:author="R&amp;S" w:date="2021-05-04T17:05:00Z"/>
                <w:rFonts w:ascii="Arial" w:eastAsia="MS Mincho" w:hAnsi="Arial"/>
                <w:sz w:val="18"/>
              </w:rPr>
            </w:pPr>
          </w:p>
        </w:tc>
        <w:tc>
          <w:tcPr>
            <w:tcW w:w="1245" w:type="dxa"/>
            <w:tcPrChange w:id="43" w:author="R&amp;S" w:date="2021-05-04T17:05:00Z">
              <w:tcPr>
                <w:tcW w:w="1245" w:type="dxa"/>
              </w:tcPr>
            </w:tcPrChange>
          </w:tcPr>
          <w:p w14:paraId="1B235844" w14:textId="7AF68DAA" w:rsidR="00466697" w:rsidRPr="00EA6804" w:rsidDel="00B828E0" w:rsidRDefault="00466697" w:rsidP="0023741F">
            <w:pPr>
              <w:keepNext/>
              <w:keepLines/>
              <w:spacing w:after="0"/>
              <w:rPr>
                <w:del w:id="44" w:author="R&amp;S" w:date="2021-05-04T17:05:00Z"/>
                <w:rFonts w:ascii="Arial" w:eastAsia="MS Mincho" w:hAnsi="Arial"/>
                <w:sz w:val="18"/>
              </w:rPr>
            </w:pPr>
          </w:p>
        </w:tc>
      </w:tr>
      <w:tr w:rsidR="00466697" w:rsidRPr="00EA6804" w:rsidDel="00B828E0" w14:paraId="7C61AB12" w14:textId="6DCE8717" w:rsidTr="00B828E0">
        <w:trPr>
          <w:del w:id="45" w:author="R&amp;S" w:date="2021-05-04T17:05:00Z"/>
        </w:trPr>
        <w:tc>
          <w:tcPr>
            <w:tcW w:w="4535" w:type="dxa"/>
            <w:tcPrChange w:id="46" w:author="R&amp;S" w:date="2021-05-04T17:05:00Z">
              <w:tcPr>
                <w:tcW w:w="4535" w:type="dxa"/>
              </w:tcPr>
            </w:tcPrChange>
          </w:tcPr>
          <w:p w14:paraId="660EACBA" w14:textId="7F19E872" w:rsidR="00466697" w:rsidRPr="00EA6804" w:rsidDel="00B828E0" w:rsidRDefault="00466697" w:rsidP="0023741F">
            <w:pPr>
              <w:keepNext/>
              <w:keepLines/>
              <w:spacing w:after="0"/>
              <w:rPr>
                <w:del w:id="47" w:author="R&amp;S" w:date="2021-05-04T17:05:00Z"/>
                <w:rFonts w:ascii="Arial" w:eastAsia="MS Mincho" w:hAnsi="Arial"/>
                <w:sz w:val="18"/>
              </w:rPr>
            </w:pPr>
            <w:del w:id="48" w:author="R&amp;S" w:date="2021-05-04T17:05:00Z">
              <w:r w:rsidRPr="00EA6804" w:rsidDel="00B828E0">
                <w:rPr>
                  <w:rFonts w:ascii="Arial" w:eastAsia="MS Mincho" w:hAnsi="Arial"/>
                  <w:sz w:val="18"/>
                </w:rPr>
                <w:delText xml:space="preserve">  uplinkConfigCommon</w:delText>
              </w:r>
            </w:del>
          </w:p>
        </w:tc>
        <w:tc>
          <w:tcPr>
            <w:tcW w:w="2267" w:type="dxa"/>
            <w:tcPrChange w:id="49" w:author="R&amp;S" w:date="2021-05-04T17:05:00Z">
              <w:tcPr>
                <w:tcW w:w="2267" w:type="dxa"/>
              </w:tcPr>
            </w:tcPrChange>
          </w:tcPr>
          <w:p w14:paraId="5C054BBD" w14:textId="6F17506B" w:rsidR="00466697" w:rsidRPr="00EA6804" w:rsidDel="00B828E0" w:rsidRDefault="00466697" w:rsidP="0023741F">
            <w:pPr>
              <w:keepNext/>
              <w:keepLines/>
              <w:spacing w:after="0"/>
              <w:rPr>
                <w:del w:id="50" w:author="R&amp;S" w:date="2021-05-04T17:05:00Z"/>
                <w:rFonts w:ascii="Arial" w:eastAsia="MS Mincho" w:hAnsi="Arial"/>
                <w:sz w:val="18"/>
              </w:rPr>
            </w:pPr>
            <w:del w:id="51" w:author="R&amp;S" w:date="2021-05-04T17:05:00Z">
              <w:r w:rsidRPr="00EA6804" w:rsidDel="00B828E0">
                <w:rPr>
                  <w:rFonts w:ascii="Arial" w:eastAsia="MS Mincho" w:hAnsi="Arial"/>
                  <w:sz w:val="18"/>
                </w:rPr>
                <w:delText>UplinkConfigCommonSIB</w:delText>
              </w:r>
            </w:del>
          </w:p>
        </w:tc>
        <w:tc>
          <w:tcPr>
            <w:tcW w:w="1700" w:type="dxa"/>
            <w:tcPrChange w:id="52" w:author="R&amp;S" w:date="2021-05-04T17:05:00Z">
              <w:tcPr>
                <w:tcW w:w="1700" w:type="dxa"/>
              </w:tcPr>
            </w:tcPrChange>
          </w:tcPr>
          <w:p w14:paraId="52376847" w14:textId="6C751ACB" w:rsidR="00466697" w:rsidRPr="00EA6804" w:rsidDel="00B828E0" w:rsidRDefault="00466697" w:rsidP="0023741F">
            <w:pPr>
              <w:keepNext/>
              <w:keepLines/>
              <w:spacing w:after="0"/>
              <w:rPr>
                <w:del w:id="53" w:author="R&amp;S" w:date="2021-05-04T17:05:00Z"/>
                <w:rFonts w:ascii="Arial" w:eastAsia="MS Mincho" w:hAnsi="Arial"/>
                <w:sz w:val="18"/>
              </w:rPr>
            </w:pPr>
          </w:p>
        </w:tc>
        <w:tc>
          <w:tcPr>
            <w:tcW w:w="1245" w:type="dxa"/>
            <w:tcPrChange w:id="54" w:author="R&amp;S" w:date="2021-05-04T17:05:00Z">
              <w:tcPr>
                <w:tcW w:w="1245" w:type="dxa"/>
              </w:tcPr>
            </w:tcPrChange>
          </w:tcPr>
          <w:p w14:paraId="32A844BC" w14:textId="6391DCBF" w:rsidR="00466697" w:rsidRPr="00EA6804" w:rsidDel="00B828E0" w:rsidRDefault="00466697" w:rsidP="0023741F">
            <w:pPr>
              <w:keepNext/>
              <w:keepLines/>
              <w:spacing w:after="0"/>
              <w:rPr>
                <w:del w:id="55" w:author="R&amp;S" w:date="2021-05-04T17:05:00Z"/>
                <w:rFonts w:ascii="Arial" w:eastAsia="MS Mincho" w:hAnsi="Arial"/>
                <w:sz w:val="18"/>
              </w:rPr>
            </w:pPr>
          </w:p>
        </w:tc>
      </w:tr>
      <w:tr w:rsidR="00466697" w:rsidRPr="00EA6804" w:rsidDel="00B828E0" w14:paraId="5A52C36A" w14:textId="0C95384C" w:rsidTr="00B828E0">
        <w:trPr>
          <w:del w:id="56" w:author="R&amp;S" w:date="2021-05-04T17:05:00Z"/>
        </w:trPr>
        <w:tc>
          <w:tcPr>
            <w:tcW w:w="4535" w:type="dxa"/>
            <w:tcBorders>
              <w:bottom w:val="nil"/>
            </w:tcBorders>
            <w:tcPrChange w:id="57" w:author="R&amp;S" w:date="2021-05-04T17:05:00Z">
              <w:tcPr>
                <w:tcW w:w="4535" w:type="dxa"/>
                <w:tcBorders>
                  <w:bottom w:val="nil"/>
                </w:tcBorders>
              </w:tcPr>
            </w:tcPrChange>
          </w:tcPr>
          <w:p w14:paraId="49ECDC62" w14:textId="4A36D024" w:rsidR="00466697" w:rsidRPr="00EA6804" w:rsidDel="00B828E0" w:rsidRDefault="00466697" w:rsidP="0023741F">
            <w:pPr>
              <w:keepNext/>
              <w:keepLines/>
              <w:spacing w:after="0"/>
              <w:rPr>
                <w:del w:id="58" w:author="R&amp;S" w:date="2021-05-04T17:05:00Z"/>
                <w:rFonts w:ascii="Arial" w:eastAsia="MS Mincho" w:hAnsi="Arial"/>
                <w:sz w:val="18"/>
              </w:rPr>
            </w:pPr>
            <w:del w:id="59" w:author="R&amp;S" w:date="2021-05-04T17:05:00Z">
              <w:r w:rsidRPr="00EA6804" w:rsidDel="00B828E0">
                <w:rPr>
                  <w:rFonts w:ascii="Arial" w:eastAsia="MS Mincho" w:hAnsi="Arial"/>
                  <w:sz w:val="18"/>
                </w:rPr>
                <w:delText xml:space="preserve">  supplementaryUplink</w:delText>
              </w:r>
            </w:del>
          </w:p>
        </w:tc>
        <w:tc>
          <w:tcPr>
            <w:tcW w:w="2267" w:type="dxa"/>
            <w:tcPrChange w:id="60" w:author="R&amp;S" w:date="2021-05-04T17:05:00Z">
              <w:tcPr>
                <w:tcW w:w="2267" w:type="dxa"/>
              </w:tcPr>
            </w:tcPrChange>
          </w:tcPr>
          <w:p w14:paraId="1ECF6569" w14:textId="15585F9F" w:rsidR="00466697" w:rsidRPr="00EA6804" w:rsidDel="00B828E0" w:rsidRDefault="00466697" w:rsidP="0023741F">
            <w:pPr>
              <w:keepNext/>
              <w:keepLines/>
              <w:spacing w:after="0"/>
              <w:rPr>
                <w:del w:id="61" w:author="R&amp;S" w:date="2021-05-04T17:05:00Z"/>
                <w:rFonts w:ascii="Arial" w:eastAsia="MS Mincho" w:hAnsi="Arial"/>
                <w:sz w:val="18"/>
              </w:rPr>
            </w:pPr>
            <w:del w:id="62" w:author="R&amp;S" w:date="2021-05-04T17:05:00Z">
              <w:r w:rsidRPr="00EA6804" w:rsidDel="00B828E0">
                <w:rPr>
                  <w:rFonts w:ascii="Arial" w:eastAsia="MS Mincho" w:hAnsi="Arial"/>
                  <w:sz w:val="18"/>
                </w:rPr>
                <w:delText>Not present</w:delText>
              </w:r>
            </w:del>
          </w:p>
        </w:tc>
        <w:tc>
          <w:tcPr>
            <w:tcW w:w="1700" w:type="dxa"/>
            <w:tcPrChange w:id="63" w:author="R&amp;S" w:date="2021-05-04T17:05:00Z">
              <w:tcPr>
                <w:tcW w:w="1700" w:type="dxa"/>
              </w:tcPr>
            </w:tcPrChange>
          </w:tcPr>
          <w:p w14:paraId="15721D67" w14:textId="7A5905D0" w:rsidR="00466697" w:rsidRPr="00EA6804" w:rsidDel="00B828E0" w:rsidRDefault="00466697" w:rsidP="0023741F">
            <w:pPr>
              <w:keepNext/>
              <w:keepLines/>
              <w:spacing w:after="0"/>
              <w:rPr>
                <w:del w:id="64" w:author="R&amp;S" w:date="2021-05-04T17:05:00Z"/>
                <w:rFonts w:ascii="Arial" w:eastAsia="MS Mincho" w:hAnsi="Arial"/>
                <w:sz w:val="18"/>
              </w:rPr>
            </w:pPr>
          </w:p>
        </w:tc>
        <w:tc>
          <w:tcPr>
            <w:tcW w:w="1245" w:type="dxa"/>
            <w:tcPrChange w:id="65" w:author="R&amp;S" w:date="2021-05-04T17:05:00Z">
              <w:tcPr>
                <w:tcW w:w="1245" w:type="dxa"/>
              </w:tcPr>
            </w:tcPrChange>
          </w:tcPr>
          <w:p w14:paraId="55DEAAFE" w14:textId="4440FF76" w:rsidR="00466697" w:rsidRPr="00EA6804" w:rsidDel="00B828E0" w:rsidRDefault="00466697" w:rsidP="0023741F">
            <w:pPr>
              <w:keepNext/>
              <w:keepLines/>
              <w:spacing w:after="0"/>
              <w:rPr>
                <w:del w:id="66" w:author="R&amp;S" w:date="2021-05-04T17:05:00Z"/>
                <w:rFonts w:ascii="Arial" w:eastAsia="MS Mincho" w:hAnsi="Arial"/>
                <w:sz w:val="18"/>
              </w:rPr>
            </w:pPr>
          </w:p>
        </w:tc>
      </w:tr>
      <w:tr w:rsidR="00466697" w:rsidRPr="00EA6804" w:rsidDel="00B828E0" w14:paraId="7F3BDFC0" w14:textId="04731957" w:rsidTr="00B828E0">
        <w:trPr>
          <w:del w:id="67" w:author="R&amp;S" w:date="2021-05-04T17:05:00Z"/>
        </w:trPr>
        <w:tc>
          <w:tcPr>
            <w:tcW w:w="4535" w:type="dxa"/>
            <w:tcBorders>
              <w:top w:val="nil"/>
            </w:tcBorders>
            <w:tcPrChange w:id="68" w:author="R&amp;S" w:date="2021-05-04T17:05:00Z">
              <w:tcPr>
                <w:tcW w:w="4535" w:type="dxa"/>
                <w:tcBorders>
                  <w:top w:val="nil"/>
                </w:tcBorders>
              </w:tcPr>
            </w:tcPrChange>
          </w:tcPr>
          <w:p w14:paraId="341F9DFD" w14:textId="539D7AB3" w:rsidR="00466697" w:rsidRPr="00EA6804" w:rsidDel="00B828E0" w:rsidRDefault="00466697" w:rsidP="0023741F">
            <w:pPr>
              <w:keepNext/>
              <w:keepLines/>
              <w:spacing w:after="0"/>
              <w:rPr>
                <w:del w:id="69" w:author="R&amp;S" w:date="2021-05-04T17:05:00Z"/>
                <w:rFonts w:ascii="Arial" w:eastAsia="MS Mincho" w:hAnsi="Arial"/>
                <w:sz w:val="18"/>
              </w:rPr>
            </w:pPr>
          </w:p>
        </w:tc>
        <w:tc>
          <w:tcPr>
            <w:tcW w:w="2267" w:type="dxa"/>
            <w:tcPrChange w:id="70" w:author="R&amp;S" w:date="2021-05-04T17:05:00Z">
              <w:tcPr>
                <w:tcW w:w="2267" w:type="dxa"/>
              </w:tcPr>
            </w:tcPrChange>
          </w:tcPr>
          <w:p w14:paraId="3BFCBCA4" w14:textId="4B802033" w:rsidR="00466697" w:rsidRPr="00EA6804" w:rsidDel="00B828E0" w:rsidRDefault="00466697" w:rsidP="0023741F">
            <w:pPr>
              <w:keepNext/>
              <w:keepLines/>
              <w:spacing w:after="0"/>
              <w:rPr>
                <w:del w:id="71" w:author="R&amp;S" w:date="2021-05-04T17:05:00Z"/>
                <w:rFonts w:ascii="Arial" w:eastAsia="MS Mincho" w:hAnsi="Arial"/>
                <w:sz w:val="18"/>
              </w:rPr>
            </w:pPr>
            <w:del w:id="72" w:author="R&amp;S" w:date="2021-05-04T17:05:00Z">
              <w:r w:rsidRPr="00EA6804" w:rsidDel="00B828E0">
                <w:rPr>
                  <w:rFonts w:ascii="Arial" w:eastAsia="MS Mincho" w:hAnsi="Arial"/>
                  <w:sz w:val="18"/>
                </w:rPr>
                <w:delText>UplinkConfigCommonSIB</w:delText>
              </w:r>
            </w:del>
          </w:p>
        </w:tc>
        <w:tc>
          <w:tcPr>
            <w:tcW w:w="1700" w:type="dxa"/>
            <w:tcPrChange w:id="73" w:author="R&amp;S" w:date="2021-05-04T17:05:00Z">
              <w:tcPr>
                <w:tcW w:w="1700" w:type="dxa"/>
              </w:tcPr>
            </w:tcPrChange>
          </w:tcPr>
          <w:p w14:paraId="69DDAF3A" w14:textId="0D602676" w:rsidR="00466697" w:rsidRPr="00EA6804" w:rsidDel="00B828E0" w:rsidRDefault="00466697" w:rsidP="0023741F">
            <w:pPr>
              <w:keepNext/>
              <w:keepLines/>
              <w:spacing w:after="0"/>
              <w:rPr>
                <w:del w:id="74" w:author="R&amp;S" w:date="2021-05-04T17:05:00Z"/>
                <w:rFonts w:ascii="Arial" w:eastAsia="MS Mincho" w:hAnsi="Arial"/>
                <w:sz w:val="18"/>
              </w:rPr>
            </w:pPr>
          </w:p>
        </w:tc>
        <w:tc>
          <w:tcPr>
            <w:tcW w:w="1245" w:type="dxa"/>
            <w:tcPrChange w:id="75" w:author="R&amp;S" w:date="2021-05-04T17:05:00Z">
              <w:tcPr>
                <w:tcW w:w="1245" w:type="dxa"/>
              </w:tcPr>
            </w:tcPrChange>
          </w:tcPr>
          <w:p w14:paraId="78982121" w14:textId="508E76DF" w:rsidR="00466697" w:rsidRPr="00EA6804" w:rsidDel="00B828E0" w:rsidRDefault="00466697" w:rsidP="0023741F">
            <w:pPr>
              <w:keepNext/>
              <w:keepLines/>
              <w:spacing w:after="0"/>
              <w:rPr>
                <w:del w:id="76" w:author="R&amp;S" w:date="2021-05-04T17:05:00Z"/>
                <w:rFonts w:ascii="Arial" w:eastAsia="MS Mincho" w:hAnsi="Arial"/>
                <w:sz w:val="18"/>
              </w:rPr>
            </w:pPr>
            <w:del w:id="77" w:author="R&amp;S" w:date="2021-05-04T17:05:00Z">
              <w:r w:rsidRPr="00EA6804" w:rsidDel="00B828E0">
                <w:rPr>
                  <w:rFonts w:ascii="Arial" w:eastAsia="MS Mincho" w:hAnsi="Arial"/>
                  <w:sz w:val="18"/>
                </w:rPr>
                <w:delText>SUL</w:delText>
              </w:r>
            </w:del>
          </w:p>
        </w:tc>
      </w:tr>
      <w:tr w:rsidR="00466697" w:rsidRPr="00EA6804" w:rsidDel="00B828E0" w14:paraId="7771B236" w14:textId="595C860E" w:rsidTr="00B828E0">
        <w:trPr>
          <w:del w:id="78" w:author="R&amp;S" w:date="2021-05-04T17:05:00Z"/>
        </w:trPr>
        <w:tc>
          <w:tcPr>
            <w:tcW w:w="4535" w:type="dxa"/>
            <w:tcPrChange w:id="79" w:author="R&amp;S" w:date="2021-05-04T17:05:00Z">
              <w:tcPr>
                <w:tcW w:w="4535" w:type="dxa"/>
              </w:tcPr>
            </w:tcPrChange>
          </w:tcPr>
          <w:p w14:paraId="3703D731" w14:textId="62AD53EC" w:rsidR="00466697" w:rsidRPr="00EA6804" w:rsidDel="00B828E0" w:rsidRDefault="00466697" w:rsidP="0023741F">
            <w:pPr>
              <w:keepNext/>
              <w:keepLines/>
              <w:spacing w:after="0"/>
              <w:rPr>
                <w:del w:id="80" w:author="R&amp;S" w:date="2021-05-04T17:05:00Z"/>
                <w:rFonts w:ascii="Arial" w:eastAsia="MS Mincho" w:hAnsi="Arial"/>
                <w:sz w:val="18"/>
              </w:rPr>
            </w:pPr>
            <w:del w:id="81" w:author="R&amp;S" w:date="2021-05-04T17:05:00Z">
              <w:r w:rsidRPr="00EA6804" w:rsidDel="00B828E0">
                <w:rPr>
                  <w:rFonts w:ascii="Arial" w:eastAsia="MS Mincho" w:hAnsi="Arial"/>
                  <w:sz w:val="18"/>
                </w:rPr>
                <w:delText xml:space="preserve">  n-TimingAdvanceOffset</w:delText>
              </w:r>
            </w:del>
          </w:p>
        </w:tc>
        <w:tc>
          <w:tcPr>
            <w:tcW w:w="2267" w:type="dxa"/>
            <w:tcPrChange w:id="82" w:author="R&amp;S" w:date="2021-05-04T17:05:00Z">
              <w:tcPr>
                <w:tcW w:w="2267" w:type="dxa"/>
              </w:tcPr>
            </w:tcPrChange>
          </w:tcPr>
          <w:p w14:paraId="296331D1" w14:textId="03CEA0D1" w:rsidR="00466697" w:rsidRPr="00EA6804" w:rsidDel="00B828E0" w:rsidRDefault="00466697" w:rsidP="0023741F">
            <w:pPr>
              <w:keepNext/>
              <w:keepLines/>
              <w:spacing w:after="0"/>
              <w:rPr>
                <w:del w:id="83" w:author="R&amp;S" w:date="2021-05-04T17:05:00Z"/>
                <w:rFonts w:ascii="Arial" w:eastAsia="MS Mincho" w:hAnsi="Arial"/>
                <w:sz w:val="18"/>
              </w:rPr>
            </w:pPr>
            <w:del w:id="84" w:author="R&amp;S" w:date="2021-05-04T17:05:00Z">
              <w:r w:rsidRPr="00EA6804" w:rsidDel="00B828E0">
                <w:rPr>
                  <w:rFonts w:ascii="Arial" w:eastAsia="MS Mincho" w:hAnsi="Arial"/>
                  <w:sz w:val="18"/>
                </w:rPr>
                <w:delText>Not present</w:delText>
              </w:r>
            </w:del>
          </w:p>
        </w:tc>
        <w:tc>
          <w:tcPr>
            <w:tcW w:w="1700" w:type="dxa"/>
            <w:tcPrChange w:id="85" w:author="R&amp;S" w:date="2021-05-04T17:05:00Z">
              <w:tcPr>
                <w:tcW w:w="1700" w:type="dxa"/>
              </w:tcPr>
            </w:tcPrChange>
          </w:tcPr>
          <w:p w14:paraId="5D7AEF8C" w14:textId="28FC1FB5" w:rsidR="00466697" w:rsidRPr="00EA6804" w:rsidDel="00B828E0" w:rsidRDefault="00466697" w:rsidP="0023741F">
            <w:pPr>
              <w:keepNext/>
              <w:keepLines/>
              <w:spacing w:after="0"/>
              <w:rPr>
                <w:del w:id="86" w:author="R&amp;S" w:date="2021-05-04T17:05:00Z"/>
                <w:rFonts w:ascii="Arial" w:eastAsia="MS Mincho" w:hAnsi="Arial"/>
                <w:sz w:val="18"/>
              </w:rPr>
            </w:pPr>
          </w:p>
        </w:tc>
        <w:tc>
          <w:tcPr>
            <w:tcW w:w="1245" w:type="dxa"/>
            <w:tcPrChange w:id="87" w:author="R&amp;S" w:date="2021-05-04T17:05:00Z">
              <w:tcPr>
                <w:tcW w:w="1245" w:type="dxa"/>
              </w:tcPr>
            </w:tcPrChange>
          </w:tcPr>
          <w:p w14:paraId="5044B8C8" w14:textId="6B593BEB" w:rsidR="00466697" w:rsidRPr="00EA6804" w:rsidDel="00B828E0" w:rsidRDefault="00466697" w:rsidP="0023741F">
            <w:pPr>
              <w:keepNext/>
              <w:keepLines/>
              <w:spacing w:after="0"/>
              <w:rPr>
                <w:del w:id="88" w:author="R&amp;S" w:date="2021-05-04T17:05:00Z"/>
                <w:rFonts w:ascii="Arial" w:eastAsia="MS Mincho" w:hAnsi="Arial"/>
                <w:sz w:val="18"/>
              </w:rPr>
            </w:pPr>
          </w:p>
        </w:tc>
      </w:tr>
      <w:tr w:rsidR="00466697" w:rsidRPr="00EA6804" w14:paraId="308F4C25" w14:textId="77777777" w:rsidTr="00B828E0">
        <w:tc>
          <w:tcPr>
            <w:tcW w:w="4535" w:type="dxa"/>
            <w:tcPrChange w:id="89" w:author="R&amp;S" w:date="2021-05-04T17:05:00Z">
              <w:tcPr>
                <w:tcW w:w="4535" w:type="dxa"/>
              </w:tcPr>
            </w:tcPrChange>
          </w:tcPr>
          <w:p w14:paraId="5FCEAE7D" w14:textId="77777777" w:rsidR="00466697" w:rsidRPr="00EA6804" w:rsidRDefault="00466697" w:rsidP="0023741F">
            <w:pPr>
              <w:keepNext/>
              <w:keepLines/>
              <w:spacing w:after="0"/>
              <w:rPr>
                <w:rFonts w:ascii="Arial" w:eastAsia="MS Mincho" w:hAnsi="Arial"/>
                <w:sz w:val="18"/>
              </w:rPr>
            </w:pPr>
            <w:r w:rsidRPr="00EA6804">
              <w:rPr>
                <w:rFonts w:ascii="Arial" w:eastAsia="MS Mincho" w:hAnsi="Arial"/>
                <w:sz w:val="18"/>
              </w:rPr>
              <w:t xml:space="preserve">  </w:t>
            </w:r>
            <w:proofErr w:type="spellStart"/>
            <w:r w:rsidRPr="00EA6804">
              <w:rPr>
                <w:rFonts w:ascii="Arial" w:eastAsia="MS Mincho" w:hAnsi="Arial"/>
                <w:sz w:val="18"/>
              </w:rPr>
              <w:t>ssb-PositionsInBurst</w:t>
            </w:r>
            <w:proofErr w:type="spellEnd"/>
            <w:r w:rsidRPr="00EA6804">
              <w:rPr>
                <w:rFonts w:ascii="Arial" w:eastAsia="MS Mincho" w:hAnsi="Arial"/>
                <w:sz w:val="18"/>
              </w:rPr>
              <w:t xml:space="preserve"> SEQUENCE {</w:t>
            </w:r>
          </w:p>
        </w:tc>
        <w:tc>
          <w:tcPr>
            <w:tcW w:w="2267" w:type="dxa"/>
            <w:tcPrChange w:id="90" w:author="R&amp;S" w:date="2021-05-04T17:05:00Z">
              <w:tcPr>
                <w:tcW w:w="2267" w:type="dxa"/>
              </w:tcPr>
            </w:tcPrChange>
          </w:tcPr>
          <w:p w14:paraId="1708C868" w14:textId="77777777" w:rsidR="00466697" w:rsidRPr="00EA6804" w:rsidRDefault="00466697" w:rsidP="0023741F">
            <w:pPr>
              <w:keepNext/>
              <w:keepLines/>
              <w:spacing w:after="0"/>
              <w:rPr>
                <w:rFonts w:ascii="Arial" w:eastAsia="MS Mincho" w:hAnsi="Arial"/>
                <w:sz w:val="18"/>
              </w:rPr>
            </w:pPr>
          </w:p>
        </w:tc>
        <w:tc>
          <w:tcPr>
            <w:tcW w:w="1700" w:type="dxa"/>
            <w:tcPrChange w:id="91" w:author="R&amp;S" w:date="2021-05-04T17:05:00Z">
              <w:tcPr>
                <w:tcW w:w="1700" w:type="dxa"/>
              </w:tcPr>
            </w:tcPrChange>
          </w:tcPr>
          <w:p w14:paraId="46FCECD6" w14:textId="77777777" w:rsidR="00466697" w:rsidRPr="00EA6804" w:rsidRDefault="00466697" w:rsidP="0023741F">
            <w:pPr>
              <w:keepNext/>
              <w:keepLines/>
              <w:spacing w:after="0"/>
              <w:rPr>
                <w:rFonts w:ascii="Arial" w:eastAsia="MS Mincho" w:hAnsi="Arial"/>
                <w:sz w:val="18"/>
              </w:rPr>
            </w:pPr>
          </w:p>
        </w:tc>
        <w:tc>
          <w:tcPr>
            <w:tcW w:w="1245" w:type="dxa"/>
            <w:tcPrChange w:id="92" w:author="R&amp;S" w:date="2021-05-04T17:05:00Z">
              <w:tcPr>
                <w:tcW w:w="1245" w:type="dxa"/>
              </w:tcPr>
            </w:tcPrChange>
          </w:tcPr>
          <w:p w14:paraId="7016AA47" w14:textId="77777777" w:rsidR="00466697" w:rsidRPr="00EA6804" w:rsidRDefault="00466697" w:rsidP="0023741F">
            <w:pPr>
              <w:keepNext/>
              <w:keepLines/>
              <w:spacing w:after="0"/>
              <w:rPr>
                <w:rFonts w:ascii="Arial" w:eastAsia="MS Mincho" w:hAnsi="Arial"/>
                <w:sz w:val="18"/>
              </w:rPr>
            </w:pPr>
          </w:p>
        </w:tc>
      </w:tr>
      <w:tr w:rsidR="00466697" w:rsidRPr="00EA6804" w14:paraId="2EC82A19" w14:textId="77777777" w:rsidTr="00B828E0">
        <w:tc>
          <w:tcPr>
            <w:tcW w:w="4535" w:type="dxa"/>
            <w:tcPrChange w:id="93" w:author="R&amp;S" w:date="2021-05-04T17:05:00Z">
              <w:tcPr>
                <w:tcW w:w="4535" w:type="dxa"/>
              </w:tcPr>
            </w:tcPrChange>
          </w:tcPr>
          <w:p w14:paraId="04690614" w14:textId="77777777" w:rsidR="00466697" w:rsidRPr="00EA6804" w:rsidRDefault="00466697" w:rsidP="0023741F">
            <w:pPr>
              <w:keepNext/>
              <w:keepLines/>
              <w:spacing w:after="0"/>
              <w:rPr>
                <w:rFonts w:ascii="Arial" w:eastAsia="MS Mincho" w:hAnsi="Arial"/>
                <w:sz w:val="18"/>
              </w:rPr>
            </w:pPr>
            <w:r w:rsidRPr="00EA6804">
              <w:rPr>
                <w:rFonts w:ascii="Arial" w:eastAsia="MS Mincho" w:hAnsi="Arial"/>
                <w:sz w:val="18"/>
              </w:rPr>
              <w:t xml:space="preserve">    </w:t>
            </w:r>
            <w:proofErr w:type="spellStart"/>
            <w:r w:rsidRPr="00EA6804">
              <w:rPr>
                <w:rFonts w:ascii="Arial" w:eastAsia="MS Mincho" w:hAnsi="Arial"/>
                <w:sz w:val="18"/>
              </w:rPr>
              <w:t>inOneGroup</w:t>
            </w:r>
            <w:proofErr w:type="spellEnd"/>
          </w:p>
        </w:tc>
        <w:tc>
          <w:tcPr>
            <w:tcW w:w="2267" w:type="dxa"/>
            <w:tcPrChange w:id="94" w:author="R&amp;S" w:date="2021-05-04T17:05:00Z">
              <w:tcPr>
                <w:tcW w:w="2267" w:type="dxa"/>
              </w:tcPr>
            </w:tcPrChange>
          </w:tcPr>
          <w:p w14:paraId="4C1AF08D" w14:textId="77777777" w:rsidR="00466697" w:rsidRPr="00EA6804" w:rsidRDefault="00C1265E" w:rsidP="0023741F">
            <w:pPr>
              <w:keepNext/>
              <w:keepLines/>
              <w:spacing w:after="0"/>
              <w:rPr>
                <w:rFonts w:ascii="Arial" w:eastAsia="MS Mincho" w:hAnsi="Arial"/>
                <w:sz w:val="18"/>
              </w:rPr>
            </w:pPr>
            <w:r w:rsidRPr="00EA6804">
              <w:rPr>
                <w:rFonts w:ascii="Arial" w:eastAsia="MS Mincho" w:hAnsi="Arial"/>
                <w:sz w:val="18"/>
              </w:rPr>
              <w:t>'</w:t>
            </w:r>
            <w:r w:rsidR="00466697" w:rsidRPr="00EA6804">
              <w:rPr>
                <w:rFonts w:ascii="Arial" w:eastAsia="MS Mincho" w:hAnsi="Arial"/>
                <w:sz w:val="18"/>
              </w:rPr>
              <w:t>1000 0000</w:t>
            </w:r>
            <w:r w:rsidRPr="00EA6804">
              <w:rPr>
                <w:rFonts w:ascii="Arial" w:eastAsia="MS Mincho" w:hAnsi="Arial"/>
                <w:sz w:val="18"/>
              </w:rPr>
              <w:t>'</w:t>
            </w:r>
            <w:r w:rsidR="00466697" w:rsidRPr="00EA6804">
              <w:rPr>
                <w:rFonts w:ascii="Arial" w:eastAsia="MS Mincho" w:hAnsi="Arial"/>
                <w:sz w:val="18"/>
              </w:rPr>
              <w:t>B</w:t>
            </w:r>
          </w:p>
        </w:tc>
        <w:tc>
          <w:tcPr>
            <w:tcW w:w="1700" w:type="dxa"/>
            <w:tcPrChange w:id="95" w:author="R&amp;S" w:date="2021-05-04T17:05:00Z">
              <w:tcPr>
                <w:tcW w:w="1700" w:type="dxa"/>
              </w:tcPr>
            </w:tcPrChange>
          </w:tcPr>
          <w:p w14:paraId="408B2F68" w14:textId="77777777" w:rsidR="00466697" w:rsidRPr="00EA6804" w:rsidRDefault="00466697" w:rsidP="0023741F">
            <w:pPr>
              <w:keepNext/>
              <w:keepLines/>
              <w:spacing w:after="0"/>
              <w:rPr>
                <w:rFonts w:ascii="Arial" w:eastAsia="MS Mincho" w:hAnsi="Arial"/>
                <w:sz w:val="18"/>
              </w:rPr>
            </w:pPr>
          </w:p>
        </w:tc>
        <w:tc>
          <w:tcPr>
            <w:tcW w:w="1245" w:type="dxa"/>
            <w:tcPrChange w:id="96" w:author="R&amp;S" w:date="2021-05-04T17:05:00Z">
              <w:tcPr>
                <w:tcW w:w="1245" w:type="dxa"/>
              </w:tcPr>
            </w:tcPrChange>
          </w:tcPr>
          <w:p w14:paraId="36A68EFC" w14:textId="77777777" w:rsidR="00466697" w:rsidRPr="00EA6804" w:rsidRDefault="00466697" w:rsidP="0023741F">
            <w:pPr>
              <w:keepNext/>
              <w:keepLines/>
              <w:spacing w:after="0"/>
              <w:rPr>
                <w:rFonts w:ascii="Arial" w:eastAsia="MS Mincho" w:hAnsi="Arial"/>
                <w:sz w:val="18"/>
              </w:rPr>
            </w:pPr>
          </w:p>
        </w:tc>
      </w:tr>
      <w:tr w:rsidR="00466697" w:rsidRPr="00EA6804" w14:paraId="3131D342" w14:textId="77777777" w:rsidTr="00B828E0">
        <w:tc>
          <w:tcPr>
            <w:tcW w:w="4535" w:type="dxa"/>
            <w:tcBorders>
              <w:bottom w:val="nil"/>
            </w:tcBorders>
            <w:tcPrChange w:id="97" w:author="R&amp;S" w:date="2021-05-04T17:05:00Z">
              <w:tcPr>
                <w:tcW w:w="4535" w:type="dxa"/>
                <w:tcBorders>
                  <w:bottom w:val="nil"/>
                </w:tcBorders>
              </w:tcPr>
            </w:tcPrChange>
          </w:tcPr>
          <w:p w14:paraId="5003BEAC" w14:textId="77777777" w:rsidR="00466697" w:rsidRPr="00EA6804" w:rsidRDefault="00466697" w:rsidP="0023741F">
            <w:pPr>
              <w:keepNext/>
              <w:keepLines/>
              <w:spacing w:after="0"/>
              <w:rPr>
                <w:rFonts w:ascii="Arial" w:eastAsia="MS Mincho" w:hAnsi="Arial"/>
                <w:sz w:val="18"/>
              </w:rPr>
            </w:pPr>
            <w:r w:rsidRPr="00EA6804">
              <w:rPr>
                <w:rFonts w:ascii="Arial" w:eastAsia="MS Mincho" w:hAnsi="Arial"/>
                <w:sz w:val="18"/>
              </w:rPr>
              <w:t xml:space="preserve">    </w:t>
            </w:r>
            <w:proofErr w:type="spellStart"/>
            <w:r w:rsidRPr="00EA6804">
              <w:rPr>
                <w:rFonts w:ascii="Arial" w:eastAsia="MS Mincho" w:hAnsi="Arial"/>
                <w:sz w:val="18"/>
              </w:rPr>
              <w:t>groupPresence</w:t>
            </w:r>
            <w:proofErr w:type="spellEnd"/>
          </w:p>
        </w:tc>
        <w:tc>
          <w:tcPr>
            <w:tcW w:w="2267" w:type="dxa"/>
            <w:tcPrChange w:id="98" w:author="R&amp;S" w:date="2021-05-04T17:05:00Z">
              <w:tcPr>
                <w:tcW w:w="2267" w:type="dxa"/>
              </w:tcPr>
            </w:tcPrChange>
          </w:tcPr>
          <w:p w14:paraId="3AB6B22A" w14:textId="77777777" w:rsidR="00466697" w:rsidRPr="00EA6804" w:rsidRDefault="00466697" w:rsidP="0023741F">
            <w:pPr>
              <w:keepNext/>
              <w:keepLines/>
              <w:spacing w:after="0"/>
              <w:rPr>
                <w:rFonts w:ascii="Arial" w:eastAsia="MS Mincho" w:hAnsi="Arial"/>
                <w:sz w:val="18"/>
              </w:rPr>
            </w:pPr>
            <w:r w:rsidRPr="00EA6804">
              <w:rPr>
                <w:rFonts w:ascii="Arial" w:eastAsia="MS Mincho" w:hAnsi="Arial"/>
                <w:sz w:val="18"/>
              </w:rPr>
              <w:t>Not present</w:t>
            </w:r>
          </w:p>
        </w:tc>
        <w:tc>
          <w:tcPr>
            <w:tcW w:w="1700" w:type="dxa"/>
            <w:tcPrChange w:id="99" w:author="R&amp;S" w:date="2021-05-04T17:05:00Z">
              <w:tcPr>
                <w:tcW w:w="1700" w:type="dxa"/>
              </w:tcPr>
            </w:tcPrChange>
          </w:tcPr>
          <w:p w14:paraId="0DDDBB65" w14:textId="77777777" w:rsidR="00466697" w:rsidRPr="00EA6804" w:rsidRDefault="00466697" w:rsidP="0023741F">
            <w:pPr>
              <w:keepNext/>
              <w:keepLines/>
              <w:spacing w:after="0"/>
              <w:rPr>
                <w:rFonts w:ascii="Arial" w:eastAsia="MS Mincho" w:hAnsi="Arial"/>
                <w:sz w:val="18"/>
              </w:rPr>
            </w:pPr>
          </w:p>
        </w:tc>
        <w:tc>
          <w:tcPr>
            <w:tcW w:w="1245" w:type="dxa"/>
            <w:tcPrChange w:id="100" w:author="R&amp;S" w:date="2021-05-04T17:05:00Z">
              <w:tcPr>
                <w:tcW w:w="1245" w:type="dxa"/>
              </w:tcPr>
            </w:tcPrChange>
          </w:tcPr>
          <w:p w14:paraId="0E6AC5C5" w14:textId="77777777" w:rsidR="00466697" w:rsidRPr="00EA6804" w:rsidRDefault="00466697" w:rsidP="0023741F">
            <w:pPr>
              <w:keepNext/>
              <w:keepLines/>
              <w:spacing w:after="0"/>
              <w:rPr>
                <w:rFonts w:ascii="Arial" w:eastAsia="MS Mincho" w:hAnsi="Arial"/>
                <w:sz w:val="18"/>
              </w:rPr>
            </w:pPr>
          </w:p>
        </w:tc>
      </w:tr>
      <w:tr w:rsidR="00466697" w:rsidRPr="00EA6804" w14:paraId="60703AAE" w14:textId="77777777" w:rsidTr="00B828E0">
        <w:tc>
          <w:tcPr>
            <w:tcW w:w="4535" w:type="dxa"/>
            <w:tcPrChange w:id="101" w:author="R&amp;S" w:date="2021-05-04T17:05:00Z">
              <w:tcPr>
                <w:tcW w:w="4535" w:type="dxa"/>
              </w:tcPr>
            </w:tcPrChange>
          </w:tcPr>
          <w:p w14:paraId="5F8269C2" w14:textId="77777777" w:rsidR="00466697" w:rsidRPr="00EA6804" w:rsidRDefault="00466697" w:rsidP="0023741F">
            <w:pPr>
              <w:keepNext/>
              <w:keepLines/>
              <w:spacing w:after="0"/>
              <w:rPr>
                <w:rFonts w:ascii="Arial" w:eastAsia="MS Mincho" w:hAnsi="Arial"/>
                <w:sz w:val="18"/>
              </w:rPr>
            </w:pPr>
            <w:r w:rsidRPr="00EA6804">
              <w:rPr>
                <w:rFonts w:ascii="Arial" w:eastAsia="MS Mincho" w:hAnsi="Arial"/>
                <w:sz w:val="18"/>
              </w:rPr>
              <w:t xml:space="preserve">  }</w:t>
            </w:r>
          </w:p>
        </w:tc>
        <w:tc>
          <w:tcPr>
            <w:tcW w:w="2267" w:type="dxa"/>
            <w:tcPrChange w:id="102" w:author="R&amp;S" w:date="2021-05-04T17:05:00Z">
              <w:tcPr>
                <w:tcW w:w="2267" w:type="dxa"/>
              </w:tcPr>
            </w:tcPrChange>
          </w:tcPr>
          <w:p w14:paraId="29202F10" w14:textId="77777777" w:rsidR="00466697" w:rsidRPr="00EA6804" w:rsidRDefault="00466697" w:rsidP="0023741F">
            <w:pPr>
              <w:keepNext/>
              <w:keepLines/>
              <w:spacing w:after="0"/>
              <w:rPr>
                <w:rFonts w:ascii="Arial" w:eastAsia="MS Mincho" w:hAnsi="Arial"/>
                <w:sz w:val="18"/>
              </w:rPr>
            </w:pPr>
          </w:p>
        </w:tc>
        <w:tc>
          <w:tcPr>
            <w:tcW w:w="1700" w:type="dxa"/>
            <w:tcPrChange w:id="103" w:author="R&amp;S" w:date="2021-05-04T17:05:00Z">
              <w:tcPr>
                <w:tcW w:w="1700" w:type="dxa"/>
              </w:tcPr>
            </w:tcPrChange>
          </w:tcPr>
          <w:p w14:paraId="52BA4EC1" w14:textId="77777777" w:rsidR="00466697" w:rsidRPr="00EA6804" w:rsidRDefault="00466697" w:rsidP="0023741F">
            <w:pPr>
              <w:keepNext/>
              <w:keepLines/>
              <w:spacing w:after="0"/>
              <w:rPr>
                <w:rFonts w:ascii="Arial" w:eastAsia="MS Mincho" w:hAnsi="Arial"/>
                <w:sz w:val="18"/>
              </w:rPr>
            </w:pPr>
          </w:p>
        </w:tc>
        <w:tc>
          <w:tcPr>
            <w:tcW w:w="1245" w:type="dxa"/>
            <w:tcPrChange w:id="104" w:author="R&amp;S" w:date="2021-05-04T17:05:00Z">
              <w:tcPr>
                <w:tcW w:w="1245" w:type="dxa"/>
              </w:tcPr>
            </w:tcPrChange>
          </w:tcPr>
          <w:p w14:paraId="506C2910" w14:textId="77777777" w:rsidR="00466697" w:rsidRPr="00EA6804" w:rsidRDefault="00466697" w:rsidP="0023741F">
            <w:pPr>
              <w:keepNext/>
              <w:keepLines/>
              <w:spacing w:after="0"/>
              <w:rPr>
                <w:rFonts w:ascii="Arial" w:eastAsia="MS Mincho" w:hAnsi="Arial"/>
                <w:sz w:val="18"/>
              </w:rPr>
            </w:pPr>
          </w:p>
        </w:tc>
      </w:tr>
      <w:tr w:rsidR="00466697" w:rsidRPr="00EA6804" w:rsidDel="00B828E0" w14:paraId="760B5E1A" w14:textId="3A9C49CE" w:rsidTr="00B828E0">
        <w:trPr>
          <w:del w:id="105" w:author="R&amp;S" w:date="2021-05-04T17:07:00Z"/>
        </w:trPr>
        <w:tc>
          <w:tcPr>
            <w:tcW w:w="4535" w:type="dxa"/>
            <w:tcPrChange w:id="106" w:author="R&amp;S" w:date="2021-05-04T17:05:00Z">
              <w:tcPr>
                <w:tcW w:w="4535" w:type="dxa"/>
              </w:tcPr>
            </w:tcPrChange>
          </w:tcPr>
          <w:p w14:paraId="4C880651" w14:textId="54041179" w:rsidR="00466697" w:rsidRPr="00EA6804" w:rsidDel="00B828E0" w:rsidRDefault="00466697" w:rsidP="0023741F">
            <w:pPr>
              <w:keepNext/>
              <w:keepLines/>
              <w:spacing w:after="0"/>
              <w:rPr>
                <w:del w:id="107" w:author="R&amp;S" w:date="2021-05-04T17:07:00Z"/>
                <w:rFonts w:ascii="Arial" w:eastAsia="MS Mincho" w:hAnsi="Arial"/>
                <w:sz w:val="18"/>
              </w:rPr>
            </w:pPr>
            <w:del w:id="108" w:author="R&amp;S" w:date="2021-05-04T17:07:00Z">
              <w:r w:rsidRPr="00EA6804" w:rsidDel="00B828E0">
                <w:rPr>
                  <w:rFonts w:ascii="Arial" w:eastAsia="MS Mincho" w:hAnsi="Arial"/>
                  <w:sz w:val="18"/>
                </w:rPr>
                <w:delText xml:space="preserve">  tdd-UL-DL-ConfigurationCommon</w:delText>
              </w:r>
            </w:del>
          </w:p>
        </w:tc>
        <w:tc>
          <w:tcPr>
            <w:tcW w:w="2267" w:type="dxa"/>
            <w:tcPrChange w:id="109" w:author="R&amp;S" w:date="2021-05-04T17:05:00Z">
              <w:tcPr>
                <w:tcW w:w="2267" w:type="dxa"/>
              </w:tcPr>
            </w:tcPrChange>
          </w:tcPr>
          <w:p w14:paraId="19673ADA" w14:textId="35AC28F0" w:rsidR="00466697" w:rsidRPr="00EA6804" w:rsidDel="00B828E0" w:rsidRDefault="00466697" w:rsidP="0023741F">
            <w:pPr>
              <w:keepNext/>
              <w:keepLines/>
              <w:spacing w:after="0"/>
              <w:rPr>
                <w:del w:id="110" w:author="R&amp;S" w:date="2021-05-04T17:07:00Z"/>
                <w:rFonts w:ascii="Arial" w:eastAsia="MS Mincho" w:hAnsi="Arial"/>
                <w:sz w:val="18"/>
              </w:rPr>
            </w:pPr>
            <w:del w:id="111" w:author="R&amp;S" w:date="2021-05-04T17:07:00Z">
              <w:r w:rsidRPr="00EA6804" w:rsidDel="00B828E0">
                <w:rPr>
                  <w:rFonts w:ascii="Arial" w:eastAsia="MS Mincho" w:hAnsi="Arial"/>
                  <w:sz w:val="18"/>
                </w:rPr>
                <w:delText>TDD-UL-DL-ConfigCommon</w:delText>
              </w:r>
            </w:del>
          </w:p>
        </w:tc>
        <w:tc>
          <w:tcPr>
            <w:tcW w:w="1700" w:type="dxa"/>
            <w:tcPrChange w:id="112" w:author="R&amp;S" w:date="2021-05-04T17:05:00Z">
              <w:tcPr>
                <w:tcW w:w="1700" w:type="dxa"/>
              </w:tcPr>
            </w:tcPrChange>
          </w:tcPr>
          <w:p w14:paraId="2849867A" w14:textId="28AB4AA4" w:rsidR="00466697" w:rsidRPr="00EA6804" w:rsidDel="00B828E0" w:rsidRDefault="00466697" w:rsidP="0023741F">
            <w:pPr>
              <w:keepNext/>
              <w:keepLines/>
              <w:spacing w:after="0"/>
              <w:rPr>
                <w:del w:id="113" w:author="R&amp;S" w:date="2021-05-04T17:07:00Z"/>
                <w:rFonts w:ascii="Arial" w:eastAsia="MS Mincho" w:hAnsi="Arial"/>
                <w:sz w:val="18"/>
              </w:rPr>
            </w:pPr>
          </w:p>
        </w:tc>
        <w:tc>
          <w:tcPr>
            <w:tcW w:w="1245" w:type="dxa"/>
            <w:tcPrChange w:id="114" w:author="R&amp;S" w:date="2021-05-04T17:05:00Z">
              <w:tcPr>
                <w:tcW w:w="1245" w:type="dxa"/>
              </w:tcPr>
            </w:tcPrChange>
          </w:tcPr>
          <w:p w14:paraId="27B8C286" w14:textId="1F81335D" w:rsidR="00466697" w:rsidRPr="00EA6804" w:rsidDel="00B828E0" w:rsidRDefault="00466697" w:rsidP="0023741F">
            <w:pPr>
              <w:keepNext/>
              <w:keepLines/>
              <w:spacing w:after="0"/>
              <w:rPr>
                <w:del w:id="115" w:author="R&amp;S" w:date="2021-05-04T17:07:00Z"/>
                <w:rFonts w:ascii="Arial" w:eastAsia="MS Mincho" w:hAnsi="Arial"/>
                <w:sz w:val="18"/>
                <w:lang w:eastAsia="ja-JP"/>
              </w:rPr>
            </w:pPr>
            <w:del w:id="116" w:author="R&amp;S" w:date="2021-05-04T17:07:00Z">
              <w:r w:rsidRPr="00EA6804" w:rsidDel="00B828E0">
                <w:rPr>
                  <w:rFonts w:ascii="Arial" w:eastAsia="MS Mincho" w:hAnsi="Arial"/>
                  <w:sz w:val="18"/>
                </w:rPr>
                <w:delText>FR2_TDD</w:delText>
              </w:r>
            </w:del>
          </w:p>
        </w:tc>
      </w:tr>
      <w:tr w:rsidR="00466697" w:rsidRPr="00EA6804" w14:paraId="09D96058" w14:textId="77777777" w:rsidTr="00B828E0">
        <w:tc>
          <w:tcPr>
            <w:tcW w:w="4535" w:type="dxa"/>
            <w:tcPrChange w:id="117" w:author="R&amp;S" w:date="2021-05-04T17:05:00Z">
              <w:tcPr>
                <w:tcW w:w="4535" w:type="dxa"/>
              </w:tcPr>
            </w:tcPrChange>
          </w:tcPr>
          <w:p w14:paraId="2D25F9F7" w14:textId="77777777" w:rsidR="00466697" w:rsidRPr="00EA6804" w:rsidRDefault="00466697" w:rsidP="0023741F">
            <w:pPr>
              <w:keepNext/>
              <w:keepLines/>
              <w:spacing w:after="0"/>
              <w:rPr>
                <w:rFonts w:ascii="Arial" w:eastAsia="MS Mincho" w:hAnsi="Arial"/>
                <w:sz w:val="18"/>
              </w:rPr>
            </w:pPr>
            <w:r w:rsidRPr="00EA6804">
              <w:rPr>
                <w:rFonts w:ascii="Arial" w:eastAsia="MS Mincho" w:hAnsi="Arial"/>
                <w:sz w:val="18"/>
              </w:rPr>
              <w:t xml:space="preserve">  </w:t>
            </w:r>
            <w:proofErr w:type="spellStart"/>
            <w:r w:rsidRPr="00EA6804">
              <w:rPr>
                <w:rFonts w:ascii="Arial" w:eastAsia="MS Mincho" w:hAnsi="Arial"/>
                <w:sz w:val="18"/>
              </w:rPr>
              <w:t>ss</w:t>
            </w:r>
            <w:proofErr w:type="spellEnd"/>
            <w:r w:rsidRPr="00EA6804">
              <w:rPr>
                <w:rFonts w:ascii="Arial" w:eastAsia="MS Mincho" w:hAnsi="Arial"/>
                <w:sz w:val="18"/>
              </w:rPr>
              <w:t>-PBCH-</w:t>
            </w:r>
            <w:proofErr w:type="spellStart"/>
            <w:r w:rsidRPr="00EA6804">
              <w:rPr>
                <w:rFonts w:ascii="Arial" w:eastAsia="MS Mincho" w:hAnsi="Arial"/>
                <w:sz w:val="18"/>
              </w:rPr>
              <w:t>BlockPower</w:t>
            </w:r>
            <w:proofErr w:type="spellEnd"/>
          </w:p>
        </w:tc>
        <w:tc>
          <w:tcPr>
            <w:tcW w:w="2267" w:type="dxa"/>
            <w:tcPrChange w:id="118" w:author="R&amp;S" w:date="2021-05-04T17:05:00Z">
              <w:tcPr>
                <w:tcW w:w="2267" w:type="dxa"/>
              </w:tcPr>
            </w:tcPrChange>
          </w:tcPr>
          <w:p w14:paraId="24F34F93" w14:textId="77777777" w:rsidR="00466697" w:rsidRPr="00EA6804" w:rsidRDefault="00466697" w:rsidP="0023741F">
            <w:pPr>
              <w:keepNext/>
              <w:keepLines/>
              <w:spacing w:after="0"/>
              <w:rPr>
                <w:rFonts w:ascii="Arial" w:eastAsia="MS Mincho" w:hAnsi="Arial"/>
                <w:sz w:val="18"/>
                <w:lang w:eastAsia="ja-JP"/>
              </w:rPr>
            </w:pPr>
            <w:r w:rsidRPr="00EA6804">
              <w:rPr>
                <w:rFonts w:ascii="Arial" w:eastAsia="MS Mincho" w:hAnsi="Arial"/>
                <w:sz w:val="18"/>
                <w:lang w:eastAsia="ja-JP"/>
              </w:rPr>
              <w:t>[TBD]</w:t>
            </w:r>
          </w:p>
        </w:tc>
        <w:tc>
          <w:tcPr>
            <w:tcW w:w="1700" w:type="dxa"/>
            <w:tcPrChange w:id="119" w:author="R&amp;S" w:date="2021-05-04T17:05:00Z">
              <w:tcPr>
                <w:tcW w:w="1700" w:type="dxa"/>
              </w:tcPr>
            </w:tcPrChange>
          </w:tcPr>
          <w:p w14:paraId="254081E3" w14:textId="77777777" w:rsidR="00466697" w:rsidRPr="00EA6804" w:rsidRDefault="00466697" w:rsidP="0023741F">
            <w:pPr>
              <w:keepNext/>
              <w:keepLines/>
              <w:spacing w:after="0"/>
              <w:rPr>
                <w:rFonts w:ascii="Arial" w:eastAsia="MS Mincho" w:hAnsi="Arial"/>
                <w:sz w:val="18"/>
              </w:rPr>
            </w:pPr>
          </w:p>
        </w:tc>
        <w:tc>
          <w:tcPr>
            <w:tcW w:w="1245" w:type="dxa"/>
            <w:tcPrChange w:id="120" w:author="R&amp;S" w:date="2021-05-04T17:05:00Z">
              <w:tcPr>
                <w:tcW w:w="1245" w:type="dxa"/>
              </w:tcPr>
            </w:tcPrChange>
          </w:tcPr>
          <w:p w14:paraId="36C39FE2" w14:textId="77777777" w:rsidR="00466697" w:rsidRPr="00EA6804" w:rsidRDefault="00466697" w:rsidP="0023741F">
            <w:pPr>
              <w:keepNext/>
              <w:keepLines/>
              <w:spacing w:after="0"/>
              <w:rPr>
                <w:rFonts w:ascii="Arial" w:eastAsia="MS Mincho" w:hAnsi="Arial"/>
                <w:sz w:val="18"/>
              </w:rPr>
            </w:pPr>
          </w:p>
        </w:tc>
      </w:tr>
      <w:tr w:rsidR="00466697" w:rsidRPr="00EA6804" w14:paraId="6987CE43" w14:textId="77777777" w:rsidTr="00B828E0">
        <w:tc>
          <w:tcPr>
            <w:tcW w:w="4535" w:type="dxa"/>
            <w:tcPrChange w:id="121" w:author="R&amp;S" w:date="2021-05-04T17:05:00Z">
              <w:tcPr>
                <w:tcW w:w="4535" w:type="dxa"/>
              </w:tcPr>
            </w:tcPrChange>
          </w:tcPr>
          <w:p w14:paraId="7351CF21" w14:textId="77777777" w:rsidR="00466697" w:rsidRPr="00EA6804" w:rsidRDefault="00466697" w:rsidP="0023741F">
            <w:pPr>
              <w:keepNext/>
              <w:keepLines/>
              <w:spacing w:after="0"/>
              <w:rPr>
                <w:rFonts w:ascii="Arial" w:eastAsia="MS Mincho" w:hAnsi="Arial"/>
                <w:sz w:val="18"/>
              </w:rPr>
            </w:pPr>
            <w:r w:rsidRPr="00EA6804">
              <w:rPr>
                <w:rFonts w:ascii="Arial" w:eastAsia="MS Mincho" w:hAnsi="Arial"/>
                <w:sz w:val="18"/>
              </w:rPr>
              <w:t>}</w:t>
            </w:r>
          </w:p>
        </w:tc>
        <w:tc>
          <w:tcPr>
            <w:tcW w:w="2267" w:type="dxa"/>
            <w:tcPrChange w:id="122" w:author="R&amp;S" w:date="2021-05-04T17:05:00Z">
              <w:tcPr>
                <w:tcW w:w="2267" w:type="dxa"/>
              </w:tcPr>
            </w:tcPrChange>
          </w:tcPr>
          <w:p w14:paraId="248429EA" w14:textId="77777777" w:rsidR="00466697" w:rsidRPr="00EA6804" w:rsidRDefault="00466697" w:rsidP="0023741F">
            <w:pPr>
              <w:keepNext/>
              <w:keepLines/>
              <w:spacing w:after="0"/>
              <w:rPr>
                <w:rFonts w:ascii="Arial" w:eastAsia="MS Mincho" w:hAnsi="Arial"/>
                <w:sz w:val="18"/>
              </w:rPr>
            </w:pPr>
          </w:p>
        </w:tc>
        <w:tc>
          <w:tcPr>
            <w:tcW w:w="1700" w:type="dxa"/>
            <w:tcPrChange w:id="123" w:author="R&amp;S" w:date="2021-05-04T17:05:00Z">
              <w:tcPr>
                <w:tcW w:w="1700" w:type="dxa"/>
              </w:tcPr>
            </w:tcPrChange>
          </w:tcPr>
          <w:p w14:paraId="7D48B279" w14:textId="77777777" w:rsidR="00466697" w:rsidRPr="00EA6804" w:rsidRDefault="00466697" w:rsidP="0023741F">
            <w:pPr>
              <w:keepNext/>
              <w:keepLines/>
              <w:spacing w:after="0"/>
              <w:rPr>
                <w:rFonts w:ascii="Arial" w:eastAsia="MS Mincho" w:hAnsi="Arial"/>
                <w:sz w:val="18"/>
              </w:rPr>
            </w:pPr>
          </w:p>
        </w:tc>
        <w:tc>
          <w:tcPr>
            <w:tcW w:w="1245" w:type="dxa"/>
            <w:tcPrChange w:id="124" w:author="R&amp;S" w:date="2021-05-04T17:05:00Z">
              <w:tcPr>
                <w:tcW w:w="1245" w:type="dxa"/>
              </w:tcPr>
            </w:tcPrChange>
          </w:tcPr>
          <w:p w14:paraId="68F3BC33" w14:textId="77777777" w:rsidR="00466697" w:rsidRPr="00EA6804" w:rsidRDefault="00466697" w:rsidP="0023741F">
            <w:pPr>
              <w:keepNext/>
              <w:keepLines/>
              <w:spacing w:after="0"/>
              <w:rPr>
                <w:rFonts w:ascii="Arial" w:eastAsia="MS Mincho" w:hAnsi="Arial"/>
                <w:sz w:val="18"/>
              </w:rPr>
            </w:pPr>
          </w:p>
        </w:tc>
      </w:tr>
    </w:tbl>
    <w:p w14:paraId="1A00C319" w14:textId="77777777" w:rsidR="0032234A" w:rsidRPr="00EA6804" w:rsidRDefault="0032234A"/>
    <w:p w14:paraId="2A4958FF" w14:textId="77777777" w:rsidR="0032234A" w:rsidRPr="00EA6804" w:rsidRDefault="0032234A">
      <w:pPr>
        <w:pStyle w:val="H6"/>
      </w:pPr>
      <w:r w:rsidRPr="00EA6804">
        <w:t>6.3.3.4.5</w:t>
      </w:r>
      <w:r w:rsidRPr="00EA6804">
        <w:tab/>
        <w:t>Test requirement</w:t>
      </w:r>
    </w:p>
    <w:p w14:paraId="5AE7E9FB" w14:textId="77777777" w:rsidR="0032234A" w:rsidRPr="00EA6804" w:rsidRDefault="0032234A">
      <w:r w:rsidRPr="00EA6804">
        <w:t xml:space="preserve">The requirement for the power measured in steps (3), (4) and (5) of the test procedure shall not </w:t>
      </w:r>
      <w:r w:rsidRPr="00EA6804">
        <w:rPr>
          <w:rFonts w:eastAsia="香~??’c‘I"/>
        </w:rPr>
        <w:t>exceed</w:t>
      </w:r>
      <w:r w:rsidRPr="00EA6804">
        <w:t xml:space="preserve"> the values specified in Table 6.3.3.4.5-1.</w:t>
      </w:r>
    </w:p>
    <w:p w14:paraId="0E0816A2" w14:textId="77777777" w:rsidR="0032234A" w:rsidRPr="00EA6804" w:rsidRDefault="0032234A">
      <w:pPr>
        <w:pStyle w:val="TH"/>
      </w:pPr>
      <w:r w:rsidRPr="00EA6804">
        <w:t>Table 6.3.3.4.5-1: PRACH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1275"/>
        <w:gridCol w:w="1276"/>
        <w:gridCol w:w="1276"/>
        <w:gridCol w:w="1279"/>
      </w:tblGrid>
      <w:tr w:rsidR="0032234A" w:rsidRPr="00EA6804" w14:paraId="65B5E91E" w14:textId="77777777">
        <w:trPr>
          <w:jc w:val="center"/>
        </w:trPr>
        <w:tc>
          <w:tcPr>
            <w:tcW w:w="2345" w:type="dxa"/>
            <w:vMerge w:val="restart"/>
            <w:shd w:val="clear" w:color="auto" w:fill="auto"/>
          </w:tcPr>
          <w:p w14:paraId="6758ED29" w14:textId="77777777" w:rsidR="0032234A" w:rsidRPr="00EA6804" w:rsidRDefault="0032234A">
            <w:pPr>
              <w:rPr>
                <w:lang w:eastAsia="ko-KR"/>
              </w:rPr>
            </w:pPr>
          </w:p>
        </w:tc>
        <w:tc>
          <w:tcPr>
            <w:tcW w:w="5106" w:type="dxa"/>
            <w:gridSpan w:val="4"/>
            <w:shd w:val="clear" w:color="auto" w:fill="auto"/>
          </w:tcPr>
          <w:p w14:paraId="598F3375" w14:textId="77777777" w:rsidR="0032234A" w:rsidRPr="00EA6804" w:rsidRDefault="0032234A">
            <w:pPr>
              <w:pStyle w:val="TAH"/>
            </w:pPr>
            <w:r w:rsidRPr="00EA6804">
              <w:t>Channel bandwidth / Output Power [dBm] / measurement bandwidth</w:t>
            </w:r>
          </w:p>
        </w:tc>
      </w:tr>
      <w:tr w:rsidR="0032234A" w:rsidRPr="00EA6804" w14:paraId="51A81160" w14:textId="77777777">
        <w:trPr>
          <w:jc w:val="center"/>
        </w:trPr>
        <w:tc>
          <w:tcPr>
            <w:tcW w:w="2345" w:type="dxa"/>
            <w:vMerge/>
            <w:shd w:val="clear" w:color="auto" w:fill="auto"/>
          </w:tcPr>
          <w:p w14:paraId="0EBD0708" w14:textId="77777777" w:rsidR="0032234A" w:rsidRPr="00EA6804" w:rsidRDefault="0032234A">
            <w:pPr>
              <w:pStyle w:val="TAC"/>
            </w:pPr>
          </w:p>
        </w:tc>
        <w:tc>
          <w:tcPr>
            <w:tcW w:w="1275" w:type="dxa"/>
            <w:shd w:val="clear" w:color="auto" w:fill="auto"/>
          </w:tcPr>
          <w:p w14:paraId="04C37D4D" w14:textId="77777777" w:rsidR="0032234A" w:rsidRPr="00EA6804" w:rsidRDefault="0032234A">
            <w:pPr>
              <w:pStyle w:val="TAH"/>
            </w:pPr>
            <w:r w:rsidRPr="00EA6804">
              <w:t>50MHz</w:t>
            </w:r>
          </w:p>
        </w:tc>
        <w:tc>
          <w:tcPr>
            <w:tcW w:w="1276" w:type="dxa"/>
            <w:shd w:val="clear" w:color="auto" w:fill="auto"/>
          </w:tcPr>
          <w:p w14:paraId="5AAA99B6" w14:textId="77777777" w:rsidR="0032234A" w:rsidRPr="00EA6804" w:rsidRDefault="0032234A">
            <w:pPr>
              <w:pStyle w:val="TAH"/>
            </w:pPr>
            <w:r w:rsidRPr="00EA6804">
              <w:t>100MHz</w:t>
            </w:r>
          </w:p>
        </w:tc>
        <w:tc>
          <w:tcPr>
            <w:tcW w:w="1276" w:type="dxa"/>
            <w:shd w:val="clear" w:color="auto" w:fill="auto"/>
          </w:tcPr>
          <w:p w14:paraId="5DD7B16F" w14:textId="77777777" w:rsidR="0032234A" w:rsidRPr="00EA6804" w:rsidRDefault="0032234A">
            <w:pPr>
              <w:pStyle w:val="TAH"/>
            </w:pPr>
            <w:r w:rsidRPr="00EA6804">
              <w:t>200MHz</w:t>
            </w:r>
          </w:p>
        </w:tc>
        <w:tc>
          <w:tcPr>
            <w:tcW w:w="1279" w:type="dxa"/>
            <w:shd w:val="clear" w:color="auto" w:fill="auto"/>
          </w:tcPr>
          <w:p w14:paraId="36BED2C1" w14:textId="77777777" w:rsidR="0032234A" w:rsidRPr="00EA6804" w:rsidRDefault="0032234A">
            <w:pPr>
              <w:pStyle w:val="TAH"/>
            </w:pPr>
            <w:r w:rsidRPr="00EA6804">
              <w:t>400MHz</w:t>
            </w:r>
          </w:p>
        </w:tc>
      </w:tr>
      <w:tr w:rsidR="0032234A" w:rsidRPr="00EA6804" w14:paraId="0FB21F39" w14:textId="77777777">
        <w:trPr>
          <w:jc w:val="center"/>
        </w:trPr>
        <w:tc>
          <w:tcPr>
            <w:tcW w:w="2345" w:type="dxa"/>
            <w:shd w:val="clear" w:color="auto" w:fill="auto"/>
          </w:tcPr>
          <w:p w14:paraId="37AF72DB" w14:textId="77777777" w:rsidR="0032234A" w:rsidRPr="00EA6804" w:rsidRDefault="0032234A" w:rsidP="00854822">
            <w:pPr>
              <w:pStyle w:val="TAL"/>
            </w:pPr>
            <w:r w:rsidRPr="00EA6804">
              <w:t>Transmit OFF power</w:t>
            </w:r>
          </w:p>
        </w:tc>
        <w:tc>
          <w:tcPr>
            <w:tcW w:w="5106" w:type="dxa"/>
            <w:gridSpan w:val="4"/>
            <w:shd w:val="clear" w:color="auto" w:fill="auto"/>
          </w:tcPr>
          <w:p w14:paraId="60D6135F" w14:textId="77777777" w:rsidR="0032234A" w:rsidRPr="00EA6804" w:rsidRDefault="00D773F2">
            <w:pPr>
              <w:pStyle w:val="TAC"/>
              <w:rPr>
                <w:b/>
              </w:rPr>
            </w:pPr>
            <w:r w:rsidRPr="00EA6804">
              <w:rPr>
                <w:rFonts w:cs="Arial"/>
              </w:rPr>
              <w:t>≤</w:t>
            </w:r>
            <w:r w:rsidRPr="00EA6804">
              <w:rPr>
                <w:rFonts w:cs="v4.2.0"/>
              </w:rPr>
              <w:t xml:space="preserve"> -30+TT + R</w:t>
            </w:r>
          </w:p>
        </w:tc>
      </w:tr>
      <w:tr w:rsidR="0032234A" w:rsidRPr="00EA6804" w14:paraId="7A732BD9" w14:textId="77777777">
        <w:trPr>
          <w:jc w:val="center"/>
        </w:trPr>
        <w:tc>
          <w:tcPr>
            <w:tcW w:w="2345" w:type="dxa"/>
            <w:shd w:val="clear" w:color="auto" w:fill="auto"/>
            <w:vAlign w:val="center"/>
          </w:tcPr>
          <w:p w14:paraId="3F647CEA" w14:textId="77777777" w:rsidR="0032234A" w:rsidRPr="00EA6804" w:rsidRDefault="0032234A" w:rsidP="00854822">
            <w:pPr>
              <w:pStyle w:val="TAL"/>
            </w:pPr>
            <w:r w:rsidRPr="00EA6804">
              <w:t>Transmission OFF Measurement bandwidth</w:t>
            </w:r>
          </w:p>
        </w:tc>
        <w:tc>
          <w:tcPr>
            <w:tcW w:w="1275" w:type="dxa"/>
            <w:shd w:val="clear" w:color="auto" w:fill="auto"/>
          </w:tcPr>
          <w:p w14:paraId="0D18E11F" w14:textId="77777777" w:rsidR="0032234A" w:rsidRPr="00EA6804" w:rsidRDefault="00096EF0">
            <w:pPr>
              <w:pStyle w:val="TAC"/>
              <w:rPr>
                <w:lang w:eastAsia="ko-KR"/>
              </w:rPr>
            </w:pPr>
            <w:r w:rsidRPr="00EA6804">
              <w:rPr>
                <w:lang w:eastAsia="ko-KR"/>
              </w:rPr>
              <w:t>47.58</w:t>
            </w:r>
            <w:r w:rsidR="0032234A" w:rsidRPr="00EA6804">
              <w:rPr>
                <w:lang w:eastAsia="ko-KR"/>
              </w:rPr>
              <w:t xml:space="preserve"> MHz </w:t>
            </w:r>
          </w:p>
        </w:tc>
        <w:tc>
          <w:tcPr>
            <w:tcW w:w="1276" w:type="dxa"/>
            <w:shd w:val="clear" w:color="auto" w:fill="auto"/>
          </w:tcPr>
          <w:p w14:paraId="0E811A03" w14:textId="77777777" w:rsidR="0032234A" w:rsidRPr="00EA6804" w:rsidRDefault="00096EF0">
            <w:pPr>
              <w:pStyle w:val="TAC"/>
              <w:rPr>
                <w:lang w:eastAsia="ko-KR"/>
              </w:rPr>
            </w:pPr>
            <w:r w:rsidRPr="00EA6804">
              <w:rPr>
                <w:lang w:eastAsia="ko-KR"/>
              </w:rPr>
              <w:t>95.16</w:t>
            </w:r>
            <w:r w:rsidR="0032234A" w:rsidRPr="00EA6804">
              <w:rPr>
                <w:lang w:eastAsia="ko-KR"/>
              </w:rPr>
              <w:t xml:space="preserve"> MHz </w:t>
            </w:r>
          </w:p>
        </w:tc>
        <w:tc>
          <w:tcPr>
            <w:tcW w:w="1276" w:type="dxa"/>
            <w:shd w:val="clear" w:color="auto" w:fill="auto"/>
          </w:tcPr>
          <w:p w14:paraId="09CF9DF7" w14:textId="77777777" w:rsidR="0032234A" w:rsidRPr="00EA6804" w:rsidRDefault="00096EF0">
            <w:pPr>
              <w:jc w:val="center"/>
              <w:rPr>
                <w:rFonts w:ascii="Arial" w:hAnsi="Arial"/>
                <w:sz w:val="18"/>
                <w:lang w:eastAsia="ko-KR"/>
              </w:rPr>
            </w:pPr>
            <w:r w:rsidRPr="00EA6804">
              <w:rPr>
                <w:rFonts w:ascii="Arial" w:hAnsi="Arial"/>
                <w:sz w:val="18"/>
                <w:lang w:eastAsia="ko-KR"/>
              </w:rPr>
              <w:t>190.20</w:t>
            </w:r>
            <w:r w:rsidR="0032234A" w:rsidRPr="00EA6804">
              <w:rPr>
                <w:rFonts w:ascii="Arial" w:hAnsi="Arial"/>
                <w:sz w:val="18"/>
                <w:lang w:eastAsia="ko-KR"/>
              </w:rPr>
              <w:t xml:space="preserve"> MHz </w:t>
            </w:r>
          </w:p>
        </w:tc>
        <w:tc>
          <w:tcPr>
            <w:tcW w:w="1279" w:type="dxa"/>
            <w:shd w:val="clear" w:color="auto" w:fill="auto"/>
          </w:tcPr>
          <w:p w14:paraId="7CEBBB08" w14:textId="77777777" w:rsidR="0032234A" w:rsidRPr="00EA6804" w:rsidRDefault="00096EF0">
            <w:pPr>
              <w:jc w:val="center"/>
              <w:rPr>
                <w:rFonts w:ascii="Arial" w:hAnsi="Arial"/>
                <w:sz w:val="18"/>
                <w:lang w:eastAsia="ko-KR"/>
              </w:rPr>
            </w:pPr>
            <w:r w:rsidRPr="00EA6804">
              <w:rPr>
                <w:rFonts w:ascii="Arial" w:hAnsi="Arial"/>
                <w:sz w:val="18"/>
                <w:lang w:eastAsia="ko-KR"/>
              </w:rPr>
              <w:t>380.28</w:t>
            </w:r>
            <w:r w:rsidR="0032234A" w:rsidRPr="00EA6804">
              <w:rPr>
                <w:rFonts w:ascii="Arial" w:hAnsi="Arial"/>
                <w:sz w:val="18"/>
                <w:lang w:eastAsia="ko-KR"/>
              </w:rPr>
              <w:t xml:space="preserve"> MHz </w:t>
            </w:r>
          </w:p>
        </w:tc>
      </w:tr>
      <w:tr w:rsidR="0032234A" w:rsidRPr="00EA6804" w14:paraId="04E4CB57" w14:textId="77777777">
        <w:trPr>
          <w:jc w:val="center"/>
        </w:trPr>
        <w:tc>
          <w:tcPr>
            <w:tcW w:w="2345" w:type="dxa"/>
            <w:shd w:val="clear" w:color="auto" w:fill="auto"/>
            <w:vAlign w:val="center"/>
          </w:tcPr>
          <w:p w14:paraId="2F660D1C" w14:textId="77777777" w:rsidR="0032234A" w:rsidRPr="00EA6804" w:rsidRDefault="0032234A" w:rsidP="00854822">
            <w:pPr>
              <w:pStyle w:val="TAL"/>
            </w:pPr>
            <w:r w:rsidRPr="00EA6804">
              <w:t>Expected PRACH Transmission ON Measured power</w:t>
            </w:r>
          </w:p>
        </w:tc>
        <w:tc>
          <w:tcPr>
            <w:tcW w:w="1275" w:type="dxa"/>
            <w:shd w:val="clear" w:color="auto" w:fill="auto"/>
          </w:tcPr>
          <w:p w14:paraId="7911A696" w14:textId="77777777" w:rsidR="0032234A" w:rsidRPr="00EA6804" w:rsidRDefault="0032234A">
            <w:pPr>
              <w:pStyle w:val="TAC"/>
              <w:rPr>
                <w:lang w:eastAsia="ko-KR"/>
              </w:rPr>
            </w:pPr>
            <w:r w:rsidRPr="00EA6804">
              <w:rPr>
                <w:lang w:eastAsia="ko-KR"/>
              </w:rPr>
              <w:t>FFS</w:t>
            </w:r>
          </w:p>
        </w:tc>
        <w:tc>
          <w:tcPr>
            <w:tcW w:w="1276" w:type="dxa"/>
            <w:shd w:val="clear" w:color="auto" w:fill="auto"/>
          </w:tcPr>
          <w:p w14:paraId="3530CA45" w14:textId="77777777" w:rsidR="0032234A" w:rsidRPr="00EA6804" w:rsidRDefault="0032234A">
            <w:pPr>
              <w:pStyle w:val="TAC"/>
              <w:rPr>
                <w:lang w:eastAsia="ko-KR"/>
              </w:rPr>
            </w:pPr>
            <w:r w:rsidRPr="00EA6804">
              <w:rPr>
                <w:lang w:eastAsia="ko-KR"/>
              </w:rPr>
              <w:t>FFS</w:t>
            </w:r>
          </w:p>
        </w:tc>
        <w:tc>
          <w:tcPr>
            <w:tcW w:w="1276" w:type="dxa"/>
            <w:shd w:val="clear" w:color="auto" w:fill="auto"/>
          </w:tcPr>
          <w:p w14:paraId="2BCC839F" w14:textId="77777777" w:rsidR="0032234A" w:rsidRPr="00EA6804" w:rsidRDefault="0032234A">
            <w:pPr>
              <w:jc w:val="center"/>
              <w:rPr>
                <w:rFonts w:ascii="Arial" w:hAnsi="Arial"/>
                <w:sz w:val="18"/>
                <w:lang w:eastAsia="ko-KR"/>
              </w:rPr>
            </w:pPr>
            <w:r w:rsidRPr="00EA6804">
              <w:rPr>
                <w:rFonts w:ascii="Arial" w:hAnsi="Arial"/>
                <w:sz w:val="18"/>
                <w:lang w:eastAsia="ko-KR"/>
              </w:rPr>
              <w:t>FFS</w:t>
            </w:r>
          </w:p>
        </w:tc>
        <w:tc>
          <w:tcPr>
            <w:tcW w:w="1279" w:type="dxa"/>
            <w:shd w:val="clear" w:color="auto" w:fill="auto"/>
          </w:tcPr>
          <w:p w14:paraId="5FE23A55" w14:textId="77777777" w:rsidR="0032234A" w:rsidRPr="00EA6804" w:rsidRDefault="0032234A">
            <w:pPr>
              <w:jc w:val="center"/>
              <w:rPr>
                <w:rFonts w:ascii="Arial" w:hAnsi="Arial"/>
                <w:sz w:val="18"/>
                <w:lang w:eastAsia="ko-KR"/>
              </w:rPr>
            </w:pPr>
            <w:r w:rsidRPr="00EA6804">
              <w:rPr>
                <w:rFonts w:ascii="Arial" w:hAnsi="Arial"/>
                <w:sz w:val="18"/>
                <w:lang w:eastAsia="ko-KR"/>
              </w:rPr>
              <w:t>FFS</w:t>
            </w:r>
          </w:p>
        </w:tc>
      </w:tr>
      <w:tr w:rsidR="0032234A" w:rsidRPr="00EA6804" w14:paraId="21A57F62" w14:textId="77777777">
        <w:trPr>
          <w:jc w:val="center"/>
        </w:trPr>
        <w:tc>
          <w:tcPr>
            <w:tcW w:w="2345" w:type="dxa"/>
            <w:shd w:val="clear" w:color="auto" w:fill="auto"/>
            <w:vAlign w:val="center"/>
          </w:tcPr>
          <w:p w14:paraId="585970C4" w14:textId="77777777" w:rsidR="0032234A" w:rsidRPr="00EA6804" w:rsidRDefault="0032234A" w:rsidP="00854822">
            <w:pPr>
              <w:pStyle w:val="TAL"/>
            </w:pPr>
            <w:r w:rsidRPr="00EA6804">
              <w:t>ON power tolerance</w:t>
            </w:r>
          </w:p>
          <w:p w14:paraId="7A47F6D3" w14:textId="77777777" w:rsidR="0032234A" w:rsidRPr="00EA6804" w:rsidRDefault="0032234A" w:rsidP="00854822">
            <w:pPr>
              <w:pStyle w:val="TAL"/>
            </w:pPr>
            <w:r w:rsidRPr="00EA6804">
              <w:t>FFS</w:t>
            </w:r>
          </w:p>
        </w:tc>
        <w:tc>
          <w:tcPr>
            <w:tcW w:w="1275" w:type="dxa"/>
            <w:shd w:val="clear" w:color="auto" w:fill="auto"/>
          </w:tcPr>
          <w:p w14:paraId="35D504DF" w14:textId="77777777" w:rsidR="0032234A" w:rsidRPr="00EA6804" w:rsidRDefault="0032234A">
            <w:pPr>
              <w:pStyle w:val="TAC"/>
              <w:rPr>
                <w:lang w:eastAsia="ko-KR"/>
              </w:rPr>
            </w:pPr>
            <w:r w:rsidRPr="00EA6804">
              <w:rPr>
                <w:lang w:eastAsia="ko-KR"/>
              </w:rPr>
              <w:t>FFS</w:t>
            </w:r>
          </w:p>
        </w:tc>
        <w:tc>
          <w:tcPr>
            <w:tcW w:w="1276" w:type="dxa"/>
            <w:shd w:val="clear" w:color="auto" w:fill="auto"/>
          </w:tcPr>
          <w:p w14:paraId="4828C18B" w14:textId="77777777" w:rsidR="0032234A" w:rsidRPr="00EA6804" w:rsidRDefault="0032234A">
            <w:pPr>
              <w:pStyle w:val="TAC"/>
              <w:rPr>
                <w:lang w:eastAsia="ko-KR"/>
              </w:rPr>
            </w:pPr>
            <w:r w:rsidRPr="00EA6804">
              <w:rPr>
                <w:lang w:eastAsia="ko-KR"/>
              </w:rPr>
              <w:t>FFS</w:t>
            </w:r>
          </w:p>
        </w:tc>
        <w:tc>
          <w:tcPr>
            <w:tcW w:w="1276" w:type="dxa"/>
            <w:shd w:val="clear" w:color="auto" w:fill="auto"/>
          </w:tcPr>
          <w:p w14:paraId="5E95C5DD" w14:textId="77777777" w:rsidR="0032234A" w:rsidRPr="00EA6804" w:rsidRDefault="0032234A">
            <w:pPr>
              <w:jc w:val="center"/>
              <w:rPr>
                <w:rFonts w:ascii="Arial" w:hAnsi="Arial"/>
                <w:sz w:val="18"/>
                <w:lang w:eastAsia="ko-KR"/>
              </w:rPr>
            </w:pPr>
            <w:r w:rsidRPr="00EA6804">
              <w:rPr>
                <w:rFonts w:ascii="Arial" w:hAnsi="Arial"/>
                <w:sz w:val="18"/>
                <w:lang w:eastAsia="ko-KR"/>
              </w:rPr>
              <w:t>FFS</w:t>
            </w:r>
          </w:p>
        </w:tc>
        <w:tc>
          <w:tcPr>
            <w:tcW w:w="1279" w:type="dxa"/>
            <w:shd w:val="clear" w:color="auto" w:fill="auto"/>
          </w:tcPr>
          <w:p w14:paraId="32D49D5B" w14:textId="77777777" w:rsidR="0032234A" w:rsidRPr="00EA6804" w:rsidRDefault="0032234A">
            <w:pPr>
              <w:jc w:val="center"/>
              <w:rPr>
                <w:rFonts w:ascii="Arial" w:hAnsi="Arial"/>
                <w:sz w:val="18"/>
                <w:lang w:eastAsia="ko-KR"/>
              </w:rPr>
            </w:pPr>
            <w:r w:rsidRPr="00EA6804">
              <w:rPr>
                <w:rFonts w:ascii="Arial" w:hAnsi="Arial"/>
                <w:sz w:val="18"/>
                <w:lang w:eastAsia="ko-KR"/>
              </w:rPr>
              <w:t>FFS</w:t>
            </w:r>
          </w:p>
        </w:tc>
      </w:tr>
      <w:tr w:rsidR="0032234A" w:rsidRPr="00EA6804" w14:paraId="54A74773" w14:textId="77777777">
        <w:trPr>
          <w:jc w:val="center"/>
        </w:trPr>
        <w:tc>
          <w:tcPr>
            <w:tcW w:w="7451" w:type="dxa"/>
            <w:gridSpan w:val="5"/>
            <w:shd w:val="clear" w:color="auto" w:fill="auto"/>
            <w:vAlign w:val="center"/>
          </w:tcPr>
          <w:p w14:paraId="6514857A" w14:textId="77777777" w:rsidR="0032234A" w:rsidRPr="00EA6804" w:rsidRDefault="0032234A">
            <w:pPr>
              <w:pStyle w:val="TAN"/>
            </w:pPr>
            <w:r w:rsidRPr="00EA6804">
              <w:t>NOTE 1:</w:t>
            </w:r>
            <w:r w:rsidRPr="00EA6804">
              <w:tab/>
            </w:r>
            <w:r w:rsidR="00D773F2" w:rsidRPr="00EA6804">
              <w:t>Core requirement cannot be tested due to testability issue and test requirement includes relaxation to achieve impact from test system noise to measurement result = 1.0 dB (Minimum requirement + relaxation R).</w:t>
            </w:r>
          </w:p>
          <w:p w14:paraId="5F517FF8" w14:textId="77777777" w:rsidR="00D773F2" w:rsidRPr="00EA6804" w:rsidRDefault="00D773F2">
            <w:pPr>
              <w:pStyle w:val="TAN"/>
              <w:rPr>
                <w:lang w:eastAsia="ko-KR"/>
              </w:rPr>
            </w:pPr>
            <w:r w:rsidRPr="00EA6804">
              <w:t>NOTE 2:</w:t>
            </w:r>
            <w:r w:rsidRPr="00EA6804">
              <w:tab/>
            </w:r>
            <w:r w:rsidRPr="00EA6804">
              <w:rPr>
                <w:lang w:eastAsia="ja-JP"/>
              </w:rPr>
              <w:t>Relaxation R is specified in Table 6.3.3.4.5-2.</w:t>
            </w:r>
          </w:p>
        </w:tc>
      </w:tr>
    </w:tbl>
    <w:p w14:paraId="306CF85F" w14:textId="77777777" w:rsidR="0032234A" w:rsidRPr="00EA6804" w:rsidRDefault="0032234A"/>
    <w:p w14:paraId="5F811613" w14:textId="77777777" w:rsidR="0032234A" w:rsidRPr="00EA6804" w:rsidRDefault="0032234A">
      <w:pPr>
        <w:pStyle w:val="TH"/>
      </w:pPr>
      <w:r w:rsidRPr="00EA6804">
        <w:t>Table 6.3.3.4.5-2: Relaxations for OFF power</w:t>
      </w:r>
      <w:r w:rsidR="000843F5" w:rsidRPr="00EA6804">
        <w:t xml:space="preserve"> for PC3 UEs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502"/>
        <w:gridCol w:w="1502"/>
        <w:gridCol w:w="1501"/>
        <w:gridCol w:w="1502"/>
      </w:tblGrid>
      <w:tr w:rsidR="0032234A" w:rsidRPr="00EA6804" w14:paraId="6D2B3715" w14:textId="77777777">
        <w:trPr>
          <w:trHeight w:val="225"/>
          <w:jc w:val="center"/>
        </w:trPr>
        <w:tc>
          <w:tcPr>
            <w:tcW w:w="2498" w:type="dxa"/>
            <w:tcBorders>
              <w:top w:val="single" w:sz="4" w:space="0" w:color="auto"/>
              <w:left w:val="single" w:sz="4" w:space="0" w:color="auto"/>
              <w:right w:val="single" w:sz="4" w:space="0" w:color="auto"/>
            </w:tcBorders>
          </w:tcPr>
          <w:p w14:paraId="7638AE44" w14:textId="77777777" w:rsidR="0032234A" w:rsidRPr="00EA6804" w:rsidRDefault="0032234A">
            <w:pPr>
              <w:pStyle w:val="TAH"/>
            </w:pPr>
            <w:r w:rsidRPr="00EA6804">
              <w:t>Operating band</w:t>
            </w:r>
          </w:p>
        </w:tc>
        <w:tc>
          <w:tcPr>
            <w:tcW w:w="1502" w:type="dxa"/>
            <w:tcBorders>
              <w:top w:val="single" w:sz="4" w:space="0" w:color="auto"/>
              <w:left w:val="single" w:sz="4" w:space="0" w:color="auto"/>
              <w:bottom w:val="single" w:sz="4" w:space="0" w:color="auto"/>
              <w:right w:val="single" w:sz="4" w:space="0" w:color="auto"/>
            </w:tcBorders>
            <w:vAlign w:val="center"/>
            <w:hideMark/>
          </w:tcPr>
          <w:p w14:paraId="77825EF6" w14:textId="77777777" w:rsidR="0032234A" w:rsidRPr="00EA6804" w:rsidRDefault="0032234A">
            <w:pPr>
              <w:pStyle w:val="TAH"/>
            </w:pPr>
            <w:r w:rsidRPr="00EA6804">
              <w:t>50 MHz</w:t>
            </w:r>
          </w:p>
        </w:tc>
        <w:tc>
          <w:tcPr>
            <w:tcW w:w="1502" w:type="dxa"/>
            <w:tcBorders>
              <w:top w:val="single" w:sz="4" w:space="0" w:color="auto"/>
              <w:left w:val="single" w:sz="4" w:space="0" w:color="auto"/>
              <w:bottom w:val="single" w:sz="4" w:space="0" w:color="auto"/>
              <w:right w:val="single" w:sz="4" w:space="0" w:color="auto"/>
            </w:tcBorders>
          </w:tcPr>
          <w:p w14:paraId="5F81F1BC" w14:textId="77777777" w:rsidR="0032234A" w:rsidRPr="00EA6804" w:rsidRDefault="0032234A">
            <w:pPr>
              <w:pStyle w:val="TAH"/>
            </w:pPr>
            <w:r w:rsidRPr="00EA6804">
              <w:t>100 MHz</w:t>
            </w:r>
          </w:p>
        </w:tc>
        <w:tc>
          <w:tcPr>
            <w:tcW w:w="1501" w:type="dxa"/>
            <w:tcBorders>
              <w:top w:val="single" w:sz="4" w:space="0" w:color="auto"/>
              <w:left w:val="single" w:sz="4" w:space="0" w:color="auto"/>
              <w:bottom w:val="single" w:sz="4" w:space="0" w:color="auto"/>
              <w:right w:val="single" w:sz="4" w:space="0" w:color="auto"/>
            </w:tcBorders>
          </w:tcPr>
          <w:p w14:paraId="1723A891" w14:textId="77777777" w:rsidR="0032234A" w:rsidRPr="00EA6804" w:rsidRDefault="0032234A">
            <w:pPr>
              <w:pStyle w:val="TAH"/>
            </w:pPr>
            <w:r w:rsidRPr="00EA6804">
              <w:t>200 MHz</w:t>
            </w:r>
          </w:p>
        </w:tc>
        <w:tc>
          <w:tcPr>
            <w:tcW w:w="1502" w:type="dxa"/>
            <w:tcBorders>
              <w:top w:val="single" w:sz="4" w:space="0" w:color="auto"/>
              <w:left w:val="single" w:sz="4" w:space="0" w:color="auto"/>
              <w:bottom w:val="single" w:sz="4" w:space="0" w:color="auto"/>
              <w:right w:val="single" w:sz="4" w:space="0" w:color="auto"/>
            </w:tcBorders>
          </w:tcPr>
          <w:p w14:paraId="4E069266" w14:textId="77777777" w:rsidR="0032234A" w:rsidRPr="00EA6804" w:rsidRDefault="0032234A">
            <w:pPr>
              <w:pStyle w:val="TAH"/>
            </w:pPr>
            <w:r w:rsidRPr="00EA6804">
              <w:t>400 MHz</w:t>
            </w:r>
          </w:p>
        </w:tc>
      </w:tr>
      <w:tr w:rsidR="000843F5" w:rsidRPr="00EA6804" w14:paraId="05521223" w14:textId="77777777" w:rsidTr="00E0636E">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2DED0D47" w14:textId="77777777" w:rsidR="000843F5" w:rsidRPr="00EA6804" w:rsidRDefault="000843F5" w:rsidP="00E0636E">
            <w:pPr>
              <w:pStyle w:val="TAC"/>
              <w:rPr>
                <w:rFonts w:eastAsia="SimSun"/>
              </w:rPr>
            </w:pPr>
            <w:r w:rsidRPr="00EA6804">
              <w:t>n257,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7A231EF4" w14:textId="77777777" w:rsidR="000843F5" w:rsidRPr="00EA6804" w:rsidRDefault="000843F5" w:rsidP="00E0636E">
            <w:pPr>
              <w:pStyle w:val="TAC"/>
              <w:rPr>
                <w:rFonts w:eastAsia="SimSun"/>
              </w:rPr>
            </w:pPr>
            <w:r w:rsidRPr="00EA6804">
              <w:rPr>
                <w:rFonts w:eastAsia="SimSun"/>
              </w:rPr>
              <w:t>19.4 dB</w:t>
            </w:r>
          </w:p>
        </w:tc>
        <w:tc>
          <w:tcPr>
            <w:tcW w:w="1502" w:type="dxa"/>
            <w:tcBorders>
              <w:top w:val="single" w:sz="4" w:space="0" w:color="auto"/>
              <w:left w:val="single" w:sz="4" w:space="0" w:color="auto"/>
              <w:bottom w:val="single" w:sz="4" w:space="0" w:color="auto"/>
              <w:right w:val="single" w:sz="4" w:space="0" w:color="auto"/>
            </w:tcBorders>
            <w:hideMark/>
          </w:tcPr>
          <w:p w14:paraId="30675F64" w14:textId="77777777" w:rsidR="000843F5" w:rsidRPr="00EA6804" w:rsidRDefault="000843F5" w:rsidP="00E0636E">
            <w:pPr>
              <w:pStyle w:val="TAC"/>
              <w:rPr>
                <w:rFonts w:eastAsia="SimSun"/>
              </w:rPr>
            </w:pPr>
            <w:r w:rsidRPr="00EA6804">
              <w:rPr>
                <w:rFonts w:eastAsia="SimSun"/>
              </w:rPr>
              <w:t>22.4 dB</w:t>
            </w:r>
          </w:p>
        </w:tc>
        <w:tc>
          <w:tcPr>
            <w:tcW w:w="1501" w:type="dxa"/>
            <w:tcBorders>
              <w:top w:val="single" w:sz="4" w:space="0" w:color="auto"/>
              <w:left w:val="single" w:sz="4" w:space="0" w:color="auto"/>
              <w:bottom w:val="single" w:sz="4" w:space="0" w:color="auto"/>
              <w:right w:val="single" w:sz="4" w:space="0" w:color="auto"/>
            </w:tcBorders>
            <w:hideMark/>
          </w:tcPr>
          <w:p w14:paraId="08C356C6" w14:textId="77777777" w:rsidR="000843F5" w:rsidRPr="00EA6804" w:rsidRDefault="000843F5" w:rsidP="00E0636E">
            <w:pPr>
              <w:pStyle w:val="TAC"/>
            </w:pPr>
            <w:r w:rsidRPr="00EA6804">
              <w:rPr>
                <w:rFonts w:eastAsia="SimSun"/>
              </w:rPr>
              <w:t>25.4 dB</w:t>
            </w:r>
          </w:p>
        </w:tc>
        <w:tc>
          <w:tcPr>
            <w:tcW w:w="1502" w:type="dxa"/>
            <w:tcBorders>
              <w:top w:val="single" w:sz="4" w:space="0" w:color="auto"/>
              <w:left w:val="single" w:sz="4" w:space="0" w:color="auto"/>
              <w:bottom w:val="single" w:sz="4" w:space="0" w:color="auto"/>
              <w:right w:val="single" w:sz="4" w:space="0" w:color="auto"/>
            </w:tcBorders>
            <w:hideMark/>
          </w:tcPr>
          <w:p w14:paraId="48E49C6E" w14:textId="77777777" w:rsidR="000843F5" w:rsidRPr="00EA6804" w:rsidRDefault="000843F5" w:rsidP="00E0636E">
            <w:pPr>
              <w:pStyle w:val="TAC"/>
            </w:pPr>
            <w:r w:rsidRPr="00EA6804">
              <w:rPr>
                <w:rFonts w:eastAsia="SimSun"/>
              </w:rPr>
              <w:t>28.4 dB</w:t>
            </w:r>
          </w:p>
        </w:tc>
      </w:tr>
      <w:tr w:rsidR="000843F5" w:rsidRPr="00EA6804" w14:paraId="6D7866EF" w14:textId="77777777" w:rsidTr="00E0636E">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388E8AF4" w14:textId="77777777" w:rsidR="000843F5" w:rsidRPr="00EA6804" w:rsidRDefault="000843F5" w:rsidP="00E0636E">
            <w:pPr>
              <w:pStyle w:val="TAC"/>
              <w:rPr>
                <w:rFonts w:eastAsia="SimSun"/>
              </w:rPr>
            </w:pPr>
            <w:r w:rsidRPr="00EA6804">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4F757BFF" w14:textId="77777777" w:rsidR="000843F5" w:rsidRPr="00EA6804" w:rsidRDefault="000843F5" w:rsidP="00E0636E">
            <w:pPr>
              <w:pStyle w:val="TAC"/>
              <w:rPr>
                <w:rFonts w:eastAsia="SimSun"/>
              </w:rPr>
            </w:pPr>
            <w:r w:rsidRPr="00EA6804">
              <w:rPr>
                <w:rFonts w:eastAsia="SimSun"/>
              </w:rPr>
              <w:t>21.5 dB</w:t>
            </w:r>
          </w:p>
        </w:tc>
        <w:tc>
          <w:tcPr>
            <w:tcW w:w="1502" w:type="dxa"/>
            <w:tcBorders>
              <w:top w:val="single" w:sz="4" w:space="0" w:color="auto"/>
              <w:left w:val="single" w:sz="4" w:space="0" w:color="auto"/>
              <w:bottom w:val="single" w:sz="4" w:space="0" w:color="auto"/>
              <w:right w:val="single" w:sz="4" w:space="0" w:color="auto"/>
            </w:tcBorders>
            <w:hideMark/>
          </w:tcPr>
          <w:p w14:paraId="6922B8CE" w14:textId="77777777" w:rsidR="000843F5" w:rsidRPr="00EA6804" w:rsidRDefault="000843F5" w:rsidP="00E0636E">
            <w:pPr>
              <w:pStyle w:val="TAC"/>
              <w:rPr>
                <w:rFonts w:eastAsia="SimSun"/>
              </w:rPr>
            </w:pPr>
            <w:r w:rsidRPr="00EA6804">
              <w:rPr>
                <w:rFonts w:eastAsia="SimSun"/>
              </w:rPr>
              <w:t>24.5 dB</w:t>
            </w:r>
          </w:p>
        </w:tc>
        <w:tc>
          <w:tcPr>
            <w:tcW w:w="1501" w:type="dxa"/>
            <w:tcBorders>
              <w:top w:val="single" w:sz="4" w:space="0" w:color="auto"/>
              <w:left w:val="single" w:sz="4" w:space="0" w:color="auto"/>
              <w:bottom w:val="single" w:sz="4" w:space="0" w:color="auto"/>
              <w:right w:val="single" w:sz="4" w:space="0" w:color="auto"/>
            </w:tcBorders>
            <w:hideMark/>
          </w:tcPr>
          <w:p w14:paraId="7418A880" w14:textId="77777777" w:rsidR="000843F5" w:rsidRPr="00EA6804" w:rsidRDefault="000843F5" w:rsidP="00E0636E">
            <w:pPr>
              <w:pStyle w:val="TAC"/>
            </w:pPr>
            <w:r w:rsidRPr="00EA6804">
              <w:t>27.5</w:t>
            </w:r>
            <w:r w:rsidRPr="00EA6804">
              <w:rPr>
                <w:rFonts w:eastAsia="SimSun"/>
              </w:rPr>
              <w:t xml:space="preserve"> dB</w:t>
            </w:r>
          </w:p>
        </w:tc>
        <w:tc>
          <w:tcPr>
            <w:tcW w:w="1502" w:type="dxa"/>
            <w:tcBorders>
              <w:top w:val="single" w:sz="4" w:space="0" w:color="auto"/>
              <w:left w:val="single" w:sz="4" w:space="0" w:color="auto"/>
              <w:bottom w:val="single" w:sz="4" w:space="0" w:color="auto"/>
              <w:right w:val="single" w:sz="4" w:space="0" w:color="auto"/>
            </w:tcBorders>
            <w:hideMark/>
          </w:tcPr>
          <w:p w14:paraId="71052564" w14:textId="77777777" w:rsidR="000843F5" w:rsidRPr="00EA6804" w:rsidRDefault="000843F5" w:rsidP="00E0636E">
            <w:pPr>
              <w:pStyle w:val="TAC"/>
            </w:pPr>
            <w:r w:rsidRPr="00EA6804">
              <w:rPr>
                <w:rFonts w:eastAsia="SimSun"/>
              </w:rPr>
              <w:t>30.5 dB</w:t>
            </w:r>
          </w:p>
        </w:tc>
      </w:tr>
    </w:tbl>
    <w:p w14:paraId="3F11D789" w14:textId="77777777" w:rsidR="0032234A" w:rsidRPr="00EA6804" w:rsidRDefault="0032234A"/>
    <w:p w14:paraId="2A866E39" w14:textId="77777777" w:rsidR="0032234A" w:rsidRPr="00EA6804" w:rsidRDefault="0032234A">
      <w:pPr>
        <w:pStyle w:val="TH"/>
      </w:pPr>
      <w:r w:rsidRPr="00EA6804">
        <w:t>Table 6.3.3.4.5-3: Relaxations for ON power</w:t>
      </w:r>
    </w:p>
    <w:p w14:paraId="023F572E" w14:textId="1A99C712" w:rsidR="0032234A" w:rsidRDefault="0032234A">
      <w:r w:rsidRPr="00EA6804">
        <w:t>FFS</w:t>
      </w:r>
    </w:p>
    <w:p w14:paraId="1876B969" w14:textId="2BE13E47" w:rsidR="003B740A" w:rsidRDefault="003B740A">
      <w:r w:rsidRPr="00B54FA2">
        <w:rPr>
          <w:rFonts w:ascii="Arial" w:hAnsi="Arial" w:cs="Arial"/>
          <w:color w:val="0000FF"/>
          <w:sz w:val="28"/>
        </w:rPr>
        <w:t>&lt; Unchanged sections omitted &gt;</w:t>
      </w:r>
    </w:p>
    <w:p w14:paraId="58D1EEA6" w14:textId="77777777" w:rsidR="003B740A" w:rsidRPr="00EA6804" w:rsidRDefault="003B740A" w:rsidP="003B740A">
      <w:pPr>
        <w:pStyle w:val="berschrift4"/>
      </w:pPr>
      <w:bookmarkStart w:id="125" w:name="_Toc21026460"/>
      <w:bookmarkStart w:id="126" w:name="_Toc27743718"/>
      <w:bookmarkStart w:id="127" w:name="_Toc36196862"/>
      <w:bookmarkStart w:id="128" w:name="_Toc36197554"/>
      <w:bookmarkStart w:id="129" w:name="_Toc43898219"/>
      <w:bookmarkStart w:id="130" w:name="_Toc52550710"/>
      <w:bookmarkStart w:id="131" w:name="_Toc58952425"/>
      <w:bookmarkStart w:id="132" w:name="_Toc68098163"/>
      <w:bookmarkStart w:id="133" w:name="_Toc68098436"/>
      <w:bookmarkStart w:id="134" w:name="_Toc68360566"/>
      <w:r w:rsidRPr="00EA6804">
        <w:t>6.3.</w:t>
      </w:r>
      <w:r w:rsidRPr="00EA6804">
        <w:rPr>
          <w:rFonts w:eastAsia="SimSun"/>
        </w:rPr>
        <w:t>4</w:t>
      </w:r>
      <w:r w:rsidRPr="00EA6804">
        <w:t>.</w:t>
      </w:r>
      <w:r w:rsidRPr="00EA6804">
        <w:rPr>
          <w:rFonts w:eastAsia="SimSun"/>
        </w:rPr>
        <w:t>4</w:t>
      </w:r>
      <w:r w:rsidRPr="00EA6804">
        <w:tab/>
        <w:t>Aggregate power tolerance</w:t>
      </w:r>
      <w:bookmarkEnd w:id="125"/>
      <w:bookmarkEnd w:id="126"/>
      <w:bookmarkEnd w:id="127"/>
      <w:bookmarkEnd w:id="128"/>
      <w:bookmarkEnd w:id="129"/>
      <w:bookmarkEnd w:id="130"/>
      <w:bookmarkEnd w:id="131"/>
      <w:bookmarkEnd w:id="132"/>
      <w:bookmarkEnd w:id="133"/>
      <w:bookmarkEnd w:id="134"/>
    </w:p>
    <w:p w14:paraId="08BD35D8" w14:textId="77777777" w:rsidR="003B740A" w:rsidRPr="00EA6804" w:rsidRDefault="003B740A" w:rsidP="003B740A">
      <w:pPr>
        <w:pStyle w:val="EditorsNote"/>
      </w:pPr>
      <w:r w:rsidRPr="00EA6804">
        <w:t>Editor’s Note: This clause is incomplete. The following aspects are either missing or not yet determined:</w:t>
      </w:r>
    </w:p>
    <w:p w14:paraId="5DC74348" w14:textId="77777777" w:rsidR="003B740A" w:rsidRPr="00EA6804" w:rsidRDefault="003B740A" w:rsidP="003B740A">
      <w:pPr>
        <w:pStyle w:val="EditorsNote"/>
      </w:pPr>
      <w:r w:rsidRPr="00EA6804">
        <w:t xml:space="preserve">- Measurement Uncertainty and Test Tolerances are FFS. </w:t>
      </w:r>
    </w:p>
    <w:p w14:paraId="406D1A9E" w14:textId="77777777" w:rsidR="003B740A" w:rsidRPr="00EA6804" w:rsidRDefault="003B740A" w:rsidP="003B740A">
      <w:pPr>
        <w:keepLines/>
        <w:overflowPunct/>
        <w:autoSpaceDE/>
        <w:autoSpaceDN/>
        <w:adjustRightInd/>
        <w:ind w:left="1135" w:hanging="851"/>
        <w:textAlignment w:val="auto"/>
        <w:rPr>
          <w:rFonts w:eastAsia="Malgun Gothic"/>
          <w:color w:val="FF0000"/>
          <w:lang w:eastAsia="en-US"/>
        </w:rPr>
      </w:pPr>
      <w:r w:rsidRPr="00EA6804">
        <w:rPr>
          <w:rFonts w:eastAsia="Malgun Gothic"/>
          <w:color w:val="FF0000"/>
          <w:lang w:eastAsia="en-US"/>
        </w:rPr>
        <w:lastRenderedPageBreak/>
        <w:t>- UE transmitted power for power class 1, 2 and 4 is FFS.</w:t>
      </w:r>
    </w:p>
    <w:p w14:paraId="34A2E3BC" w14:textId="77777777" w:rsidR="003B740A" w:rsidRPr="00EA6804" w:rsidRDefault="003B740A" w:rsidP="003B740A">
      <w:pPr>
        <w:keepLines/>
        <w:overflowPunct/>
        <w:autoSpaceDE/>
        <w:autoSpaceDN/>
        <w:adjustRightInd/>
        <w:ind w:left="1135" w:hanging="851"/>
        <w:textAlignment w:val="auto"/>
        <w:rPr>
          <w:rFonts w:eastAsia="Malgun Gothic"/>
          <w:color w:val="FF0000"/>
          <w:lang w:eastAsia="en-US"/>
        </w:rPr>
      </w:pPr>
      <w:r w:rsidRPr="00EA6804">
        <w:rPr>
          <w:rFonts w:eastAsia="Malgun Gothic"/>
          <w:color w:val="FF0000"/>
          <w:lang w:eastAsia="en-US"/>
        </w:rPr>
        <w:t>- Power window is FFS.</w:t>
      </w:r>
    </w:p>
    <w:p w14:paraId="68076FF2" w14:textId="77777777" w:rsidR="003B740A" w:rsidRPr="00EA6804" w:rsidRDefault="003B740A" w:rsidP="003B740A">
      <w:pPr>
        <w:pStyle w:val="H6"/>
      </w:pPr>
      <w:r w:rsidRPr="00EA6804">
        <w:t>6.3.4.4.1</w:t>
      </w:r>
      <w:r w:rsidRPr="00EA6804">
        <w:tab/>
        <w:t>Test purpose</w:t>
      </w:r>
    </w:p>
    <w:p w14:paraId="005E9027" w14:textId="77777777" w:rsidR="003B740A" w:rsidRPr="00EA6804" w:rsidRDefault="003B740A" w:rsidP="003B740A">
      <w:r w:rsidRPr="00EA6804">
        <w:t xml:space="preserve">To verify the </w:t>
      </w:r>
      <w:r w:rsidRPr="00EA6804">
        <w:rPr>
          <w:rFonts w:cs="v5.0.0"/>
        </w:rPr>
        <w:t xml:space="preserve">ability of the UE transmitter to </w:t>
      </w:r>
      <w:r w:rsidRPr="00EA6804">
        <w:t>maintain its power during non-contiguous transmissions within 21ms in response to 0 dB commands with respect to the first UE transmission and all other power control parameters as specified in 38.213 kept constant.</w:t>
      </w:r>
    </w:p>
    <w:p w14:paraId="46CCD799" w14:textId="77777777" w:rsidR="003B740A" w:rsidRPr="00EA6804" w:rsidRDefault="003B740A" w:rsidP="003B740A">
      <w:pPr>
        <w:pStyle w:val="H6"/>
      </w:pPr>
      <w:r w:rsidRPr="00EA6804">
        <w:t>6.3.4.4.2</w:t>
      </w:r>
      <w:r w:rsidRPr="00EA6804">
        <w:tab/>
        <w:t>Test applicability</w:t>
      </w:r>
    </w:p>
    <w:p w14:paraId="3B77E199" w14:textId="77777777" w:rsidR="003B740A" w:rsidRPr="00EA6804" w:rsidRDefault="003B740A" w:rsidP="003B740A">
      <w:r w:rsidRPr="00EA6804">
        <w:t>This test case applies to all types of NR UE release 15 and forward.</w:t>
      </w:r>
    </w:p>
    <w:p w14:paraId="01168AB8" w14:textId="77777777" w:rsidR="003B740A" w:rsidRPr="00EA6804" w:rsidRDefault="003B740A" w:rsidP="003B740A">
      <w:pPr>
        <w:pStyle w:val="H6"/>
      </w:pPr>
      <w:r w:rsidRPr="00EA6804">
        <w:t>6.3.4.4.3</w:t>
      </w:r>
      <w:r w:rsidRPr="00EA6804">
        <w:tab/>
        <w:t>Minimum conformance requirements</w:t>
      </w:r>
    </w:p>
    <w:p w14:paraId="58D46A0B" w14:textId="77777777" w:rsidR="003B740A" w:rsidRPr="00EA6804" w:rsidRDefault="003B740A" w:rsidP="003B740A">
      <w:r w:rsidRPr="00EA6804">
        <w:t>The aggregate power control tolerance is the ability of the UE transmitter to maintain its power in a sub-frame (1 ms) non-contiguous transmissions within 21ms in response to 0 dB TPC commands with respect to the first UE transmission and all other power control parameters as specified in 38.213 kept constant.</w:t>
      </w:r>
    </w:p>
    <w:p w14:paraId="67F5007C" w14:textId="77777777" w:rsidR="003B740A" w:rsidRPr="00EA6804" w:rsidRDefault="003B740A" w:rsidP="003B740A">
      <w:r w:rsidRPr="00EA6804">
        <w:t>The minimum requirements specified in Table 6.3.4.4</w:t>
      </w:r>
      <w:r w:rsidRPr="00EA6804">
        <w:rPr>
          <w:lang w:eastAsia="ko-KR"/>
        </w:rPr>
        <w:t>.3</w:t>
      </w:r>
      <w:r w:rsidRPr="00EA6804">
        <w:t>-1 apply when the power of the target and reference sub-frames are within the power range bounded by the minimum output power as defined in sub-clause 6.3.1 and P</w:t>
      </w:r>
      <w:r w:rsidRPr="00EA6804">
        <w:rPr>
          <w:vertAlign w:val="subscript"/>
        </w:rPr>
        <w:t>int</w:t>
      </w:r>
      <w:r w:rsidRPr="00EA6804">
        <w:t xml:space="preserve"> as defined in sub-clause 6.3.4.2. The minimum requirements specified in Table 6.3.4.4</w:t>
      </w:r>
      <w:r w:rsidRPr="00EA6804">
        <w:rPr>
          <w:lang w:eastAsia="ko-KR"/>
        </w:rPr>
        <w:t>.3</w:t>
      </w:r>
      <w:r w:rsidRPr="00EA6804">
        <w:t>-2 apply when the power of the target and reference sub-frames are within the power range bounded by Pint as defined in sub-clause 6.3.4.2 and the maximum output power as specified in sub-clause 6.2.1.</w:t>
      </w:r>
    </w:p>
    <w:p w14:paraId="3D208E35" w14:textId="77777777" w:rsidR="003B740A" w:rsidRPr="00EA6804" w:rsidRDefault="003B740A" w:rsidP="003B740A">
      <w:pPr>
        <w:pStyle w:val="TH"/>
      </w:pPr>
      <w:r w:rsidRPr="00EA6804">
        <w:t>Table 6.3.4.4.3-1: Aggregate power tolerance, P</w:t>
      </w:r>
      <w:r w:rsidRPr="00EA6804">
        <w:rPr>
          <w:bCs/>
          <w:vertAlign w:val="subscript"/>
        </w:rPr>
        <w:t>int</w:t>
      </w:r>
      <w:r w:rsidRPr="00EA6804">
        <w:t xml:space="preserve"> ≥ P ≥ </w:t>
      </w:r>
      <w:proofErr w:type="spellStart"/>
      <w:r w:rsidRPr="00EA6804">
        <w:t>P</w:t>
      </w:r>
      <w:r w:rsidRPr="00EA6804">
        <w:rPr>
          <w:bCs/>
          <w:vertAlign w:val="subscript"/>
        </w:rPr>
        <w:t>min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3B740A" w:rsidRPr="00EA6804" w14:paraId="7CEBD369" w14:textId="77777777" w:rsidTr="003C3E56">
        <w:trPr>
          <w:jc w:val="center"/>
        </w:trPr>
        <w:tc>
          <w:tcPr>
            <w:tcW w:w="1951" w:type="dxa"/>
            <w:tcBorders>
              <w:top w:val="single" w:sz="4" w:space="0" w:color="auto"/>
              <w:left w:val="single" w:sz="4" w:space="0" w:color="auto"/>
              <w:bottom w:val="single" w:sz="4" w:space="0" w:color="auto"/>
              <w:right w:val="single" w:sz="4" w:space="0" w:color="auto"/>
            </w:tcBorders>
          </w:tcPr>
          <w:p w14:paraId="24FC5615" w14:textId="77777777" w:rsidR="003B740A" w:rsidRPr="00EA6804" w:rsidRDefault="003B740A" w:rsidP="003C3E56">
            <w:pPr>
              <w:pStyle w:val="TAH"/>
            </w:pPr>
            <w:r w:rsidRPr="00EA6804">
              <w:t>TPC command</w:t>
            </w:r>
          </w:p>
        </w:tc>
        <w:tc>
          <w:tcPr>
            <w:tcW w:w="2977" w:type="dxa"/>
            <w:tcBorders>
              <w:top w:val="single" w:sz="4" w:space="0" w:color="auto"/>
              <w:left w:val="single" w:sz="4" w:space="0" w:color="auto"/>
              <w:bottom w:val="single" w:sz="4" w:space="0" w:color="auto"/>
              <w:right w:val="single" w:sz="4" w:space="0" w:color="auto"/>
            </w:tcBorders>
          </w:tcPr>
          <w:p w14:paraId="7F7F1A66" w14:textId="77777777" w:rsidR="003B740A" w:rsidRPr="00EA6804" w:rsidRDefault="003B740A" w:rsidP="003C3E56">
            <w:pPr>
              <w:pStyle w:val="TAH"/>
            </w:pPr>
            <w:r w:rsidRPr="00EA6804">
              <w:t>UL channel</w:t>
            </w:r>
          </w:p>
        </w:tc>
        <w:tc>
          <w:tcPr>
            <w:tcW w:w="2977" w:type="dxa"/>
            <w:tcBorders>
              <w:top w:val="single" w:sz="4" w:space="0" w:color="auto"/>
              <w:left w:val="single" w:sz="4" w:space="0" w:color="auto"/>
              <w:bottom w:val="single" w:sz="4" w:space="0" w:color="auto"/>
              <w:right w:val="single" w:sz="4" w:space="0" w:color="auto"/>
            </w:tcBorders>
          </w:tcPr>
          <w:p w14:paraId="4A24B2CA" w14:textId="77777777" w:rsidR="003B740A" w:rsidRPr="00EA6804" w:rsidRDefault="003B740A" w:rsidP="003C3E56">
            <w:pPr>
              <w:pStyle w:val="TAH"/>
            </w:pPr>
            <w:r w:rsidRPr="00EA6804">
              <w:t>Aggregate power tolerance within 21ms</w:t>
            </w:r>
          </w:p>
        </w:tc>
      </w:tr>
      <w:tr w:rsidR="003B740A" w:rsidRPr="00EA6804" w14:paraId="786BA311" w14:textId="77777777" w:rsidTr="003C3E56">
        <w:trPr>
          <w:jc w:val="center"/>
        </w:trPr>
        <w:tc>
          <w:tcPr>
            <w:tcW w:w="1951" w:type="dxa"/>
            <w:tcBorders>
              <w:top w:val="single" w:sz="4" w:space="0" w:color="auto"/>
              <w:left w:val="single" w:sz="4" w:space="0" w:color="auto"/>
              <w:bottom w:val="single" w:sz="4" w:space="0" w:color="auto"/>
              <w:right w:val="single" w:sz="4" w:space="0" w:color="auto"/>
            </w:tcBorders>
          </w:tcPr>
          <w:p w14:paraId="7E1A4FC9" w14:textId="77777777" w:rsidR="003B740A" w:rsidRPr="00EA6804" w:rsidRDefault="003B740A" w:rsidP="003C3E56">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14:paraId="5273E0E8" w14:textId="77777777" w:rsidR="003B740A" w:rsidRPr="00EA6804" w:rsidRDefault="003B740A" w:rsidP="003C3E56">
            <w:pPr>
              <w:pStyle w:val="TAC"/>
            </w:pPr>
            <w:r w:rsidRPr="00EA6804">
              <w:t>PUCCH</w:t>
            </w:r>
          </w:p>
        </w:tc>
        <w:tc>
          <w:tcPr>
            <w:tcW w:w="2977" w:type="dxa"/>
            <w:tcBorders>
              <w:top w:val="single" w:sz="4" w:space="0" w:color="auto"/>
              <w:left w:val="single" w:sz="4" w:space="0" w:color="auto"/>
              <w:bottom w:val="single" w:sz="4" w:space="0" w:color="auto"/>
              <w:right w:val="single" w:sz="4" w:space="0" w:color="auto"/>
            </w:tcBorders>
          </w:tcPr>
          <w:p w14:paraId="42880D1B" w14:textId="77777777" w:rsidR="003B740A" w:rsidRPr="00EA6804" w:rsidRDefault="003B740A" w:rsidP="003C3E56">
            <w:pPr>
              <w:pStyle w:val="TAC"/>
            </w:pPr>
            <w:r w:rsidRPr="00EA6804">
              <w:t>± 5.5 dB</w:t>
            </w:r>
          </w:p>
        </w:tc>
      </w:tr>
      <w:tr w:rsidR="003B740A" w:rsidRPr="00EA6804" w14:paraId="6A1DAAE1" w14:textId="77777777" w:rsidTr="003C3E56">
        <w:trPr>
          <w:jc w:val="center"/>
        </w:trPr>
        <w:tc>
          <w:tcPr>
            <w:tcW w:w="1951" w:type="dxa"/>
            <w:tcBorders>
              <w:top w:val="single" w:sz="4" w:space="0" w:color="auto"/>
              <w:left w:val="single" w:sz="4" w:space="0" w:color="auto"/>
              <w:bottom w:val="single" w:sz="4" w:space="0" w:color="auto"/>
              <w:right w:val="single" w:sz="4" w:space="0" w:color="auto"/>
            </w:tcBorders>
          </w:tcPr>
          <w:p w14:paraId="545BB058" w14:textId="77777777" w:rsidR="003B740A" w:rsidRPr="00EA6804" w:rsidRDefault="003B740A" w:rsidP="003C3E56">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14:paraId="5C8912D5" w14:textId="77777777" w:rsidR="003B740A" w:rsidRPr="00EA6804" w:rsidRDefault="003B740A" w:rsidP="003C3E56">
            <w:pPr>
              <w:pStyle w:val="TAC"/>
            </w:pPr>
            <w:r w:rsidRPr="00EA6804">
              <w:t>PUSCH</w:t>
            </w:r>
          </w:p>
        </w:tc>
        <w:tc>
          <w:tcPr>
            <w:tcW w:w="2977" w:type="dxa"/>
            <w:tcBorders>
              <w:top w:val="single" w:sz="4" w:space="0" w:color="auto"/>
              <w:left w:val="single" w:sz="4" w:space="0" w:color="auto"/>
              <w:bottom w:val="single" w:sz="4" w:space="0" w:color="auto"/>
              <w:right w:val="single" w:sz="4" w:space="0" w:color="auto"/>
            </w:tcBorders>
          </w:tcPr>
          <w:p w14:paraId="11A460AE" w14:textId="77777777" w:rsidR="003B740A" w:rsidRPr="00EA6804" w:rsidRDefault="003B740A" w:rsidP="003C3E56">
            <w:pPr>
              <w:pStyle w:val="TAC"/>
            </w:pPr>
            <w:r w:rsidRPr="00EA6804">
              <w:t>± 5.5 dB</w:t>
            </w:r>
          </w:p>
        </w:tc>
      </w:tr>
    </w:tbl>
    <w:p w14:paraId="0F31785F" w14:textId="77777777" w:rsidR="003B740A" w:rsidRPr="00EA6804" w:rsidRDefault="003B740A" w:rsidP="003B740A"/>
    <w:p w14:paraId="77E386EF" w14:textId="77777777" w:rsidR="003B740A" w:rsidRPr="00EA6804" w:rsidRDefault="003B740A" w:rsidP="003B740A">
      <w:pPr>
        <w:pStyle w:val="TH"/>
      </w:pPr>
      <w:r w:rsidRPr="00EA6804">
        <w:t>Table 6.3.4.4.3-2: Aggregate power tolerance, P</w:t>
      </w:r>
      <w:r w:rsidRPr="00EA6804">
        <w:rPr>
          <w:bCs/>
          <w:vertAlign w:val="subscript"/>
        </w:rPr>
        <w:t xml:space="preserve">max </w:t>
      </w:r>
      <w:r w:rsidRPr="00EA6804">
        <w:t>≥ P ≥ P</w:t>
      </w:r>
      <w:r w:rsidRPr="00EA6804">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3B740A" w:rsidRPr="00EA6804" w14:paraId="662437F4" w14:textId="77777777" w:rsidTr="003C3E56">
        <w:trPr>
          <w:jc w:val="center"/>
        </w:trPr>
        <w:tc>
          <w:tcPr>
            <w:tcW w:w="1951" w:type="dxa"/>
            <w:tcBorders>
              <w:top w:val="single" w:sz="4" w:space="0" w:color="auto"/>
              <w:left w:val="single" w:sz="4" w:space="0" w:color="auto"/>
              <w:bottom w:val="single" w:sz="4" w:space="0" w:color="auto"/>
              <w:right w:val="single" w:sz="4" w:space="0" w:color="auto"/>
            </w:tcBorders>
          </w:tcPr>
          <w:p w14:paraId="6EBC8864" w14:textId="77777777" w:rsidR="003B740A" w:rsidRPr="00EA6804" w:rsidRDefault="003B740A" w:rsidP="003C3E56">
            <w:pPr>
              <w:pStyle w:val="TAH"/>
            </w:pPr>
            <w:r w:rsidRPr="00EA6804">
              <w:t>TPC command</w:t>
            </w:r>
          </w:p>
        </w:tc>
        <w:tc>
          <w:tcPr>
            <w:tcW w:w="2977" w:type="dxa"/>
            <w:tcBorders>
              <w:top w:val="single" w:sz="4" w:space="0" w:color="auto"/>
              <w:left w:val="single" w:sz="4" w:space="0" w:color="auto"/>
              <w:bottom w:val="single" w:sz="4" w:space="0" w:color="auto"/>
              <w:right w:val="single" w:sz="4" w:space="0" w:color="auto"/>
            </w:tcBorders>
          </w:tcPr>
          <w:p w14:paraId="51C9510C" w14:textId="77777777" w:rsidR="003B740A" w:rsidRPr="00EA6804" w:rsidRDefault="003B740A" w:rsidP="003C3E56">
            <w:pPr>
              <w:pStyle w:val="TAH"/>
            </w:pPr>
            <w:r w:rsidRPr="00EA6804">
              <w:t>UL channel</w:t>
            </w:r>
          </w:p>
        </w:tc>
        <w:tc>
          <w:tcPr>
            <w:tcW w:w="2977" w:type="dxa"/>
            <w:tcBorders>
              <w:top w:val="single" w:sz="4" w:space="0" w:color="auto"/>
              <w:left w:val="single" w:sz="4" w:space="0" w:color="auto"/>
              <w:bottom w:val="single" w:sz="4" w:space="0" w:color="auto"/>
              <w:right w:val="single" w:sz="4" w:space="0" w:color="auto"/>
            </w:tcBorders>
          </w:tcPr>
          <w:p w14:paraId="333728C7" w14:textId="77777777" w:rsidR="003B740A" w:rsidRPr="00EA6804" w:rsidRDefault="003B740A" w:rsidP="003C3E56">
            <w:pPr>
              <w:pStyle w:val="TAH"/>
            </w:pPr>
            <w:r w:rsidRPr="00EA6804">
              <w:t>Aggregate power tolerance within 21ms</w:t>
            </w:r>
          </w:p>
        </w:tc>
      </w:tr>
      <w:tr w:rsidR="003B740A" w:rsidRPr="00EA6804" w14:paraId="2C277447" w14:textId="77777777" w:rsidTr="003C3E56">
        <w:trPr>
          <w:jc w:val="center"/>
        </w:trPr>
        <w:tc>
          <w:tcPr>
            <w:tcW w:w="1951" w:type="dxa"/>
            <w:tcBorders>
              <w:top w:val="single" w:sz="4" w:space="0" w:color="auto"/>
              <w:left w:val="single" w:sz="4" w:space="0" w:color="auto"/>
              <w:bottom w:val="single" w:sz="4" w:space="0" w:color="auto"/>
              <w:right w:val="single" w:sz="4" w:space="0" w:color="auto"/>
            </w:tcBorders>
          </w:tcPr>
          <w:p w14:paraId="1683676E" w14:textId="77777777" w:rsidR="003B740A" w:rsidRPr="00EA6804" w:rsidRDefault="003B740A" w:rsidP="003C3E56">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14:paraId="4A23ADFE" w14:textId="77777777" w:rsidR="003B740A" w:rsidRPr="00EA6804" w:rsidRDefault="003B740A" w:rsidP="003C3E56">
            <w:pPr>
              <w:pStyle w:val="TAC"/>
            </w:pPr>
            <w:r w:rsidRPr="00EA6804">
              <w:t>PUCCH</w:t>
            </w:r>
          </w:p>
        </w:tc>
        <w:tc>
          <w:tcPr>
            <w:tcW w:w="2977" w:type="dxa"/>
            <w:tcBorders>
              <w:top w:val="single" w:sz="4" w:space="0" w:color="auto"/>
              <w:left w:val="single" w:sz="4" w:space="0" w:color="auto"/>
              <w:bottom w:val="single" w:sz="4" w:space="0" w:color="auto"/>
              <w:right w:val="single" w:sz="4" w:space="0" w:color="auto"/>
            </w:tcBorders>
          </w:tcPr>
          <w:p w14:paraId="55D6CA9B" w14:textId="77777777" w:rsidR="003B740A" w:rsidRPr="00EA6804" w:rsidRDefault="003B740A" w:rsidP="003C3E56">
            <w:pPr>
              <w:pStyle w:val="TAC"/>
            </w:pPr>
            <w:r w:rsidRPr="00EA6804">
              <w:t>± 3.5 dB</w:t>
            </w:r>
          </w:p>
        </w:tc>
      </w:tr>
      <w:tr w:rsidR="003B740A" w:rsidRPr="00EA6804" w14:paraId="4F2010F6" w14:textId="77777777" w:rsidTr="003C3E56">
        <w:trPr>
          <w:jc w:val="center"/>
        </w:trPr>
        <w:tc>
          <w:tcPr>
            <w:tcW w:w="1951" w:type="dxa"/>
            <w:tcBorders>
              <w:top w:val="single" w:sz="4" w:space="0" w:color="auto"/>
              <w:left w:val="single" w:sz="4" w:space="0" w:color="auto"/>
              <w:bottom w:val="single" w:sz="4" w:space="0" w:color="auto"/>
              <w:right w:val="single" w:sz="4" w:space="0" w:color="auto"/>
            </w:tcBorders>
          </w:tcPr>
          <w:p w14:paraId="00A484B7" w14:textId="77777777" w:rsidR="003B740A" w:rsidRPr="00EA6804" w:rsidRDefault="003B740A" w:rsidP="003C3E56">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14:paraId="42840771" w14:textId="77777777" w:rsidR="003B740A" w:rsidRPr="00EA6804" w:rsidRDefault="003B740A" w:rsidP="003C3E56">
            <w:pPr>
              <w:pStyle w:val="TAC"/>
            </w:pPr>
            <w:r w:rsidRPr="00EA6804">
              <w:t>PUSCH</w:t>
            </w:r>
          </w:p>
        </w:tc>
        <w:tc>
          <w:tcPr>
            <w:tcW w:w="2977" w:type="dxa"/>
            <w:tcBorders>
              <w:top w:val="single" w:sz="4" w:space="0" w:color="auto"/>
              <w:left w:val="single" w:sz="4" w:space="0" w:color="auto"/>
              <w:bottom w:val="single" w:sz="4" w:space="0" w:color="auto"/>
              <w:right w:val="single" w:sz="4" w:space="0" w:color="auto"/>
            </w:tcBorders>
          </w:tcPr>
          <w:p w14:paraId="5E1E6546" w14:textId="77777777" w:rsidR="003B740A" w:rsidRPr="00EA6804" w:rsidRDefault="003B740A" w:rsidP="003C3E56">
            <w:pPr>
              <w:pStyle w:val="TAC"/>
            </w:pPr>
            <w:r w:rsidRPr="00EA6804">
              <w:t>± 3.5 dB</w:t>
            </w:r>
          </w:p>
        </w:tc>
      </w:tr>
    </w:tbl>
    <w:p w14:paraId="1C3781BD" w14:textId="77777777" w:rsidR="003B740A" w:rsidRPr="00EA6804" w:rsidRDefault="003B740A" w:rsidP="003B740A">
      <w:pPr>
        <w:rPr>
          <w:rFonts w:eastAsia="SimSun"/>
        </w:rPr>
      </w:pPr>
    </w:p>
    <w:p w14:paraId="1878F75F" w14:textId="77777777" w:rsidR="003B740A" w:rsidRPr="00EA6804" w:rsidRDefault="003B740A" w:rsidP="003B740A">
      <w:r w:rsidRPr="00EA6804">
        <w:t>The normative reference for this requirement is TS 38.</w:t>
      </w:r>
      <w:r w:rsidRPr="00EA6804">
        <w:rPr>
          <w:lang w:eastAsia="ko-KR"/>
        </w:rPr>
        <w:t>1</w:t>
      </w:r>
      <w:r w:rsidRPr="00EA6804">
        <w:t>01-2 [3] clause 6.3.4.4</w:t>
      </w:r>
    </w:p>
    <w:p w14:paraId="73B6A477" w14:textId="77777777" w:rsidR="003B740A" w:rsidRPr="00EA6804" w:rsidRDefault="003B740A" w:rsidP="003B740A">
      <w:pPr>
        <w:pStyle w:val="H6"/>
      </w:pPr>
      <w:r w:rsidRPr="00EA6804">
        <w:t>6.3.4.4.4</w:t>
      </w:r>
      <w:r w:rsidRPr="00EA6804">
        <w:tab/>
        <w:t>Test description</w:t>
      </w:r>
    </w:p>
    <w:p w14:paraId="40D068D5" w14:textId="77777777" w:rsidR="003B740A" w:rsidRPr="00EA6804" w:rsidRDefault="003B740A" w:rsidP="003B740A">
      <w:pPr>
        <w:pStyle w:val="H6"/>
      </w:pPr>
      <w:r w:rsidRPr="00EA6804">
        <w:t>6.3.4.4.4.1</w:t>
      </w:r>
      <w:r w:rsidRPr="00EA6804">
        <w:tab/>
        <w:t>Initial conditions</w:t>
      </w:r>
    </w:p>
    <w:p w14:paraId="16529A1C" w14:textId="77777777" w:rsidR="003B740A" w:rsidRPr="00EA6804" w:rsidRDefault="003B740A" w:rsidP="003B740A">
      <w:r w:rsidRPr="00EA6804">
        <w:t>Initial conditions are a set of test configurations the UE needs to be tested in and the steps for the SS to take with the UE to reach the correct measurement state.</w:t>
      </w:r>
    </w:p>
    <w:p w14:paraId="79EED8C5" w14:textId="77777777" w:rsidR="003B740A" w:rsidRPr="00EA6804" w:rsidRDefault="003B740A" w:rsidP="003B740A">
      <w:r w:rsidRPr="00EA680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6.3.4.4.4.1-1 and table 6.3.4.4.4.1-2. The details of the uplink reference measurement channels (RMCs) are specified in Annexes A.2. Configurations of PDSCH and PDCCH before measurement are specified in Annex C.2.</w:t>
      </w:r>
    </w:p>
    <w:p w14:paraId="5AFEEB09" w14:textId="6A241111" w:rsidR="003B740A" w:rsidRPr="00EA6804" w:rsidRDefault="003B740A" w:rsidP="00A9098B">
      <w:pPr>
        <w:pStyle w:val="TH"/>
      </w:pPr>
      <w:r w:rsidRPr="00EA6804">
        <w:lastRenderedPageBreak/>
        <w:t>Table 6.3.4.4.4.1-1: Test Configuration Table: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732"/>
        <w:gridCol w:w="1736"/>
        <w:gridCol w:w="4812"/>
        <w:tblGridChange w:id="135">
          <w:tblGrid>
            <w:gridCol w:w="1347"/>
            <w:gridCol w:w="4"/>
            <w:gridCol w:w="1728"/>
            <w:gridCol w:w="1736"/>
            <w:gridCol w:w="4"/>
            <w:gridCol w:w="4812"/>
          </w:tblGrid>
        </w:tblGridChange>
      </w:tblGrid>
      <w:tr w:rsidR="003B740A" w:rsidRPr="00EA6804" w:rsidDel="00A9098B" w14:paraId="079EB4C2" w14:textId="636D8C9F" w:rsidTr="003C3E56">
        <w:trPr>
          <w:del w:id="136" w:author="R&amp;S" w:date="2021-05-06T11:34:00Z"/>
        </w:trPr>
        <w:tc>
          <w:tcPr>
            <w:tcW w:w="5000" w:type="pct"/>
            <w:gridSpan w:val="4"/>
            <w:shd w:val="clear" w:color="auto" w:fill="auto"/>
          </w:tcPr>
          <w:p w14:paraId="008BA0A6" w14:textId="574DEC42" w:rsidR="003B740A" w:rsidRPr="00EA6804" w:rsidDel="00A9098B" w:rsidRDefault="003B740A" w:rsidP="00A9098B">
            <w:pPr>
              <w:pStyle w:val="TAH"/>
              <w:rPr>
                <w:del w:id="137" w:author="R&amp;S" w:date="2021-05-06T11:34:00Z"/>
              </w:rPr>
            </w:pPr>
            <w:del w:id="138" w:author="R&amp;S" w:date="2021-05-06T11:34:00Z">
              <w:r w:rsidRPr="00EA6804" w:rsidDel="00A9098B">
                <w:delText>Initial Conditions</w:delText>
              </w:r>
            </w:del>
          </w:p>
        </w:tc>
      </w:tr>
      <w:tr w:rsidR="003B740A" w:rsidRPr="00EA6804" w:rsidDel="00A9098B" w14:paraId="332C4D54" w14:textId="576B246C" w:rsidTr="003C3E56">
        <w:trPr>
          <w:del w:id="139" w:author="R&amp;S" w:date="2021-05-06T11:34:00Z"/>
        </w:trPr>
        <w:tc>
          <w:tcPr>
            <w:tcW w:w="2500" w:type="pct"/>
            <w:gridSpan w:val="3"/>
            <w:shd w:val="clear" w:color="auto" w:fill="auto"/>
          </w:tcPr>
          <w:p w14:paraId="6E892FA5" w14:textId="3D918794" w:rsidR="003B740A" w:rsidRPr="00EA6804" w:rsidDel="00A9098B" w:rsidRDefault="003B740A" w:rsidP="00A9098B">
            <w:pPr>
              <w:pStyle w:val="TAL"/>
              <w:rPr>
                <w:del w:id="140" w:author="R&amp;S" w:date="2021-05-06T11:34:00Z"/>
              </w:rPr>
            </w:pPr>
            <w:del w:id="141" w:author="R&amp;S" w:date="2021-05-06T11:34:00Z">
              <w:r w:rsidRPr="00EA6804" w:rsidDel="00A9098B">
                <w:delText>Test Environment as specified in TS 38.508-1 [10] subclause 4.1</w:delText>
              </w:r>
            </w:del>
          </w:p>
        </w:tc>
        <w:tc>
          <w:tcPr>
            <w:tcW w:w="2500" w:type="pct"/>
          </w:tcPr>
          <w:p w14:paraId="1FF5C8FD" w14:textId="287CD103" w:rsidR="003B740A" w:rsidRPr="00EA6804" w:rsidDel="00A9098B" w:rsidRDefault="003B740A" w:rsidP="00A9098B">
            <w:pPr>
              <w:pStyle w:val="TAL"/>
              <w:rPr>
                <w:del w:id="142" w:author="R&amp;S" w:date="2021-05-06T11:34:00Z"/>
              </w:rPr>
            </w:pPr>
            <w:del w:id="143" w:author="R&amp;S" w:date="2021-05-06T11:34:00Z">
              <w:r w:rsidRPr="00EA6804" w:rsidDel="00A9098B">
                <w:delText>Normal</w:delText>
              </w:r>
            </w:del>
          </w:p>
        </w:tc>
      </w:tr>
      <w:tr w:rsidR="003B740A" w:rsidRPr="00EA6804" w:rsidDel="00A9098B" w14:paraId="1E722408" w14:textId="2D4A5C32" w:rsidTr="003C3E56">
        <w:trPr>
          <w:del w:id="144" w:author="R&amp;S" w:date="2021-05-06T11:34:00Z"/>
        </w:trPr>
        <w:tc>
          <w:tcPr>
            <w:tcW w:w="2500" w:type="pct"/>
            <w:gridSpan w:val="3"/>
            <w:shd w:val="clear" w:color="auto" w:fill="auto"/>
          </w:tcPr>
          <w:p w14:paraId="459F6AEE" w14:textId="606B081E" w:rsidR="003B740A" w:rsidRPr="00EA6804" w:rsidDel="00A9098B" w:rsidRDefault="003B740A" w:rsidP="00A9098B">
            <w:pPr>
              <w:pStyle w:val="TAL"/>
              <w:rPr>
                <w:del w:id="145" w:author="R&amp;S" w:date="2021-05-06T11:34:00Z"/>
              </w:rPr>
            </w:pPr>
            <w:del w:id="146" w:author="R&amp;S" w:date="2021-05-06T11:34:00Z">
              <w:r w:rsidRPr="00EA6804" w:rsidDel="00A9098B">
                <w:delText>Test Frequencies as specified in TS 38.508-1 [10] subclause 4.3.1</w:delText>
              </w:r>
            </w:del>
          </w:p>
        </w:tc>
        <w:tc>
          <w:tcPr>
            <w:tcW w:w="2500" w:type="pct"/>
          </w:tcPr>
          <w:p w14:paraId="0FD5F705" w14:textId="399BE91A" w:rsidR="003B740A" w:rsidRPr="00EA6804" w:rsidDel="00A9098B" w:rsidRDefault="003B740A" w:rsidP="00A9098B">
            <w:pPr>
              <w:pStyle w:val="TAL"/>
              <w:rPr>
                <w:del w:id="147" w:author="R&amp;S" w:date="2021-05-06T11:34:00Z"/>
              </w:rPr>
            </w:pPr>
            <w:del w:id="148" w:author="R&amp;S" w:date="2021-05-06T11:34:00Z">
              <w:r w:rsidRPr="00EA6804" w:rsidDel="00A9098B">
                <w:delText>Mid range</w:delText>
              </w:r>
            </w:del>
          </w:p>
        </w:tc>
      </w:tr>
      <w:tr w:rsidR="003B740A" w:rsidRPr="00EA6804" w:rsidDel="00A9098B" w14:paraId="0A8CCF4A" w14:textId="145A2EB2" w:rsidTr="003C3E56">
        <w:trPr>
          <w:del w:id="149" w:author="R&amp;S" w:date="2021-05-06T11:34:00Z"/>
        </w:trPr>
        <w:tc>
          <w:tcPr>
            <w:tcW w:w="2500" w:type="pct"/>
            <w:gridSpan w:val="3"/>
            <w:shd w:val="clear" w:color="auto" w:fill="auto"/>
          </w:tcPr>
          <w:p w14:paraId="1BDCF6A3" w14:textId="0B098301" w:rsidR="003B740A" w:rsidRPr="00EA6804" w:rsidDel="00A9098B" w:rsidRDefault="003B740A" w:rsidP="00A9098B">
            <w:pPr>
              <w:pStyle w:val="TAL"/>
              <w:rPr>
                <w:del w:id="150" w:author="R&amp;S" w:date="2021-05-06T11:34:00Z"/>
              </w:rPr>
            </w:pPr>
            <w:del w:id="151" w:author="R&amp;S" w:date="2021-05-06T11:34:00Z">
              <w:r w:rsidRPr="00EA6804" w:rsidDel="00A9098B">
                <w:delText>Test Channel Bandwidths as specified in TS 38.508-1 [10] subclause 4.3.1</w:delText>
              </w:r>
            </w:del>
          </w:p>
        </w:tc>
        <w:tc>
          <w:tcPr>
            <w:tcW w:w="2500" w:type="pct"/>
          </w:tcPr>
          <w:p w14:paraId="06EE99BE" w14:textId="422EB172" w:rsidR="003B740A" w:rsidRPr="00EA6804" w:rsidDel="00A9098B" w:rsidRDefault="003B740A" w:rsidP="00A9098B">
            <w:pPr>
              <w:pStyle w:val="TAL"/>
              <w:rPr>
                <w:del w:id="152" w:author="R&amp;S" w:date="2021-05-06T11:34:00Z"/>
              </w:rPr>
            </w:pPr>
            <w:del w:id="153" w:author="R&amp;S" w:date="2021-05-06T11:34:00Z">
              <w:r w:rsidRPr="00EA6804" w:rsidDel="00A9098B">
                <w:rPr>
                  <w:lang w:eastAsia="ja-JP"/>
                </w:rPr>
                <w:delText>Lowest, Mid and Highest</w:delText>
              </w:r>
            </w:del>
          </w:p>
        </w:tc>
      </w:tr>
      <w:tr w:rsidR="003B740A" w:rsidRPr="00EA6804" w:rsidDel="00A9098B" w14:paraId="5D72A868" w14:textId="3E062B1D" w:rsidTr="003C3E56">
        <w:trPr>
          <w:del w:id="154" w:author="R&amp;S" w:date="2021-05-06T11:34:00Z"/>
        </w:trPr>
        <w:tc>
          <w:tcPr>
            <w:tcW w:w="2500" w:type="pct"/>
            <w:gridSpan w:val="3"/>
            <w:shd w:val="clear" w:color="auto" w:fill="auto"/>
          </w:tcPr>
          <w:p w14:paraId="56F90560" w14:textId="30DFFAB3" w:rsidR="003B740A" w:rsidRPr="00EA6804" w:rsidDel="00A9098B" w:rsidRDefault="003B740A" w:rsidP="00A9098B">
            <w:pPr>
              <w:pStyle w:val="TAL"/>
              <w:rPr>
                <w:del w:id="155" w:author="R&amp;S" w:date="2021-05-06T11:34:00Z"/>
              </w:rPr>
            </w:pPr>
            <w:del w:id="156" w:author="R&amp;S" w:date="2021-05-06T11:34:00Z">
              <w:r w:rsidRPr="00EA6804" w:rsidDel="00A9098B">
                <w:delText>Test SCS as specified in Table 5.3.5-1</w:delText>
              </w:r>
            </w:del>
          </w:p>
        </w:tc>
        <w:tc>
          <w:tcPr>
            <w:tcW w:w="2500" w:type="pct"/>
          </w:tcPr>
          <w:p w14:paraId="2A501642" w14:textId="1D2560FA" w:rsidR="003B740A" w:rsidRPr="00EA6804" w:rsidDel="00A9098B" w:rsidRDefault="003B740A" w:rsidP="00A9098B">
            <w:pPr>
              <w:pStyle w:val="TAL"/>
              <w:rPr>
                <w:del w:id="157" w:author="R&amp;S" w:date="2021-05-06T11:34:00Z"/>
              </w:rPr>
            </w:pPr>
            <w:del w:id="158" w:author="R&amp;S" w:date="2021-05-06T11:34:00Z">
              <w:r w:rsidRPr="00EA6804" w:rsidDel="00A9098B">
                <w:delText>Lowest and Highest</w:delText>
              </w:r>
            </w:del>
          </w:p>
        </w:tc>
      </w:tr>
      <w:tr w:rsidR="003B740A" w:rsidRPr="00EA6804" w:rsidDel="00A9098B" w14:paraId="0E452F4B" w14:textId="758C07E5" w:rsidTr="003C3E56">
        <w:trPr>
          <w:del w:id="159" w:author="R&amp;S" w:date="2021-05-06T11:34:00Z"/>
        </w:trPr>
        <w:tc>
          <w:tcPr>
            <w:tcW w:w="5000" w:type="pct"/>
            <w:gridSpan w:val="4"/>
            <w:shd w:val="clear" w:color="auto" w:fill="auto"/>
          </w:tcPr>
          <w:p w14:paraId="12B39419" w14:textId="5559EAA8" w:rsidR="003B740A" w:rsidRPr="00EA6804" w:rsidDel="00A9098B" w:rsidRDefault="003B740A" w:rsidP="00A9098B">
            <w:pPr>
              <w:pStyle w:val="TAH"/>
              <w:rPr>
                <w:del w:id="160" w:author="R&amp;S" w:date="2021-05-06T11:34:00Z"/>
              </w:rPr>
            </w:pPr>
            <w:del w:id="161" w:author="R&amp;S" w:date="2021-05-06T11:34:00Z">
              <w:r w:rsidRPr="00EA6804" w:rsidDel="00A9098B">
                <w:delText>Test Parameters for Channel Bandwidths</w:delText>
              </w:r>
            </w:del>
          </w:p>
        </w:tc>
      </w:tr>
      <w:tr w:rsidR="003B740A" w:rsidRPr="00EA6804" w:rsidDel="00A9098B" w14:paraId="1E37C7A7" w14:textId="5449F359" w:rsidTr="003C3E56">
        <w:trPr>
          <w:del w:id="162" w:author="R&amp;S" w:date="2021-05-06T11:34:00Z"/>
        </w:trPr>
        <w:tc>
          <w:tcPr>
            <w:tcW w:w="702" w:type="pct"/>
            <w:shd w:val="clear" w:color="auto" w:fill="auto"/>
          </w:tcPr>
          <w:p w14:paraId="0F340A2B" w14:textId="6321C675" w:rsidR="003B740A" w:rsidRPr="00EA6804" w:rsidDel="00A9098B" w:rsidRDefault="003B740A" w:rsidP="00A9098B">
            <w:pPr>
              <w:pStyle w:val="TAH"/>
              <w:rPr>
                <w:del w:id="163" w:author="R&amp;S" w:date="2021-05-06T11:34:00Z"/>
              </w:rPr>
            </w:pPr>
            <w:del w:id="164" w:author="R&amp;S" w:date="2021-05-06T11:34:00Z">
              <w:r w:rsidRPr="00EA6804" w:rsidDel="00A9098B">
                <w:delText>Test ID</w:delText>
              </w:r>
            </w:del>
          </w:p>
        </w:tc>
        <w:tc>
          <w:tcPr>
            <w:tcW w:w="1798" w:type="pct"/>
            <w:gridSpan w:val="2"/>
            <w:shd w:val="clear" w:color="auto" w:fill="auto"/>
          </w:tcPr>
          <w:p w14:paraId="5A76D6C1" w14:textId="7AB4BFD9" w:rsidR="003B740A" w:rsidRPr="00EA6804" w:rsidDel="00A9098B" w:rsidRDefault="003B740A" w:rsidP="00A9098B">
            <w:pPr>
              <w:pStyle w:val="TAH"/>
              <w:rPr>
                <w:del w:id="165" w:author="R&amp;S" w:date="2021-05-06T11:34:00Z"/>
              </w:rPr>
            </w:pPr>
            <w:del w:id="166" w:author="R&amp;S" w:date="2021-05-06T11:34:00Z">
              <w:r w:rsidRPr="00EA6804" w:rsidDel="00A9098B">
                <w:delText>Downlink Configuration</w:delText>
              </w:r>
            </w:del>
          </w:p>
        </w:tc>
        <w:tc>
          <w:tcPr>
            <w:tcW w:w="2500" w:type="pct"/>
          </w:tcPr>
          <w:p w14:paraId="1C19A0BA" w14:textId="04232B8A" w:rsidR="003B740A" w:rsidRPr="00EA6804" w:rsidDel="00A9098B" w:rsidRDefault="003B740A" w:rsidP="00A9098B">
            <w:pPr>
              <w:pStyle w:val="TAH"/>
              <w:rPr>
                <w:del w:id="167" w:author="R&amp;S" w:date="2021-05-06T11:34:00Z"/>
              </w:rPr>
            </w:pPr>
            <w:del w:id="168" w:author="R&amp;S" w:date="2021-05-06T11:34:00Z">
              <w:r w:rsidRPr="00EA6804" w:rsidDel="00A9098B">
                <w:delText>Uplink Configuration</w:delText>
              </w:r>
            </w:del>
          </w:p>
        </w:tc>
      </w:tr>
      <w:tr w:rsidR="003B740A" w:rsidRPr="00EA6804" w:rsidDel="00A9098B" w14:paraId="426E4642" w14:textId="6C5B7CDF" w:rsidTr="003C3E56">
        <w:trPr>
          <w:del w:id="169" w:author="R&amp;S" w:date="2021-05-06T11:34:00Z"/>
        </w:trPr>
        <w:tc>
          <w:tcPr>
            <w:tcW w:w="702" w:type="pct"/>
            <w:shd w:val="clear" w:color="auto" w:fill="auto"/>
          </w:tcPr>
          <w:p w14:paraId="5CF32177" w14:textId="3409803B" w:rsidR="003B740A" w:rsidRPr="00EA6804" w:rsidDel="00A9098B" w:rsidRDefault="003B740A" w:rsidP="00A9098B">
            <w:pPr>
              <w:pStyle w:val="TAH"/>
              <w:rPr>
                <w:del w:id="170" w:author="R&amp;S" w:date="2021-05-06T11:34:00Z"/>
              </w:rPr>
            </w:pPr>
          </w:p>
        </w:tc>
        <w:tc>
          <w:tcPr>
            <w:tcW w:w="1798" w:type="pct"/>
            <w:gridSpan w:val="2"/>
            <w:vMerge w:val="restart"/>
            <w:shd w:val="clear" w:color="auto" w:fill="auto"/>
          </w:tcPr>
          <w:p w14:paraId="7657BD3A" w14:textId="0590C602" w:rsidR="003B740A" w:rsidRPr="00EA6804" w:rsidDel="00A9098B" w:rsidRDefault="003B740A" w:rsidP="00A9098B">
            <w:pPr>
              <w:pStyle w:val="TAC"/>
              <w:rPr>
                <w:del w:id="171" w:author="R&amp;S" w:date="2021-05-06T11:34:00Z"/>
                <w:b/>
                <w:lang w:eastAsia="ko-KR"/>
              </w:rPr>
            </w:pPr>
            <w:del w:id="172" w:author="R&amp;S" w:date="2021-05-06T11:34:00Z">
              <w:r w:rsidRPr="00EA6804" w:rsidDel="00A9098B">
                <w:rPr>
                  <w:b/>
                </w:rPr>
                <w:delText>N/A for aggregate power tolerance testcase</w:delText>
              </w:r>
            </w:del>
          </w:p>
        </w:tc>
        <w:tc>
          <w:tcPr>
            <w:tcW w:w="2500" w:type="pct"/>
            <w:vMerge w:val="restart"/>
          </w:tcPr>
          <w:p w14:paraId="1F034299" w14:textId="72E4F312" w:rsidR="003B740A" w:rsidRPr="00EA6804" w:rsidDel="00A9098B" w:rsidRDefault="003B740A" w:rsidP="00A9098B">
            <w:pPr>
              <w:pStyle w:val="TAC"/>
              <w:rPr>
                <w:del w:id="173" w:author="R&amp;S" w:date="2021-05-06T11:34:00Z"/>
              </w:rPr>
            </w:pPr>
            <w:del w:id="174" w:author="R&amp;S" w:date="2021-05-06T11:34:00Z">
              <w:r w:rsidRPr="00EA6804" w:rsidDel="00A9098B">
                <w:rPr>
                  <w:bCs/>
                </w:rPr>
                <w:delText xml:space="preserve">PUCCH format = </w:delText>
              </w:r>
              <w:r w:rsidRPr="00EA6804" w:rsidDel="00A9098B">
                <w:delText>Format 1</w:delText>
              </w:r>
            </w:del>
          </w:p>
          <w:p w14:paraId="5B1EAA0B" w14:textId="4C9E34C6" w:rsidR="003B740A" w:rsidRPr="00EA6804" w:rsidDel="00A9098B" w:rsidRDefault="003B740A" w:rsidP="00A9098B">
            <w:pPr>
              <w:pStyle w:val="TAC"/>
              <w:rPr>
                <w:del w:id="175" w:author="R&amp;S" w:date="2021-05-06T11:34:00Z"/>
              </w:rPr>
            </w:pPr>
            <w:del w:id="176" w:author="R&amp;S" w:date="2021-05-06T11:34:00Z">
              <w:r w:rsidRPr="00EA6804" w:rsidDel="00A9098B">
                <w:rPr>
                  <w:rFonts w:eastAsia="Batang"/>
                </w:rPr>
                <w:delText>Length in OFDM symbols = 14</w:delText>
              </w:r>
            </w:del>
          </w:p>
        </w:tc>
      </w:tr>
      <w:tr w:rsidR="003B740A" w:rsidRPr="00EA6804" w:rsidDel="00A9098B" w14:paraId="75A6CB2D" w14:textId="59B898BB" w:rsidTr="003C3E56">
        <w:trPr>
          <w:del w:id="177" w:author="R&amp;S" w:date="2021-05-06T11:34:00Z"/>
        </w:trPr>
        <w:tc>
          <w:tcPr>
            <w:tcW w:w="702" w:type="pct"/>
            <w:shd w:val="clear" w:color="auto" w:fill="auto"/>
          </w:tcPr>
          <w:p w14:paraId="1B8A18C9" w14:textId="01CF83BF" w:rsidR="003B740A" w:rsidRPr="00EA6804" w:rsidDel="00A9098B" w:rsidRDefault="003B740A" w:rsidP="00A9098B">
            <w:pPr>
              <w:pStyle w:val="TAC"/>
              <w:rPr>
                <w:del w:id="178" w:author="R&amp;S" w:date="2021-05-06T11:34:00Z"/>
                <w:lang w:eastAsia="ko-KR"/>
              </w:rPr>
            </w:pPr>
            <w:del w:id="179" w:author="R&amp;S" w:date="2021-05-06T11:34:00Z">
              <w:r w:rsidRPr="00EA6804" w:rsidDel="00A9098B">
                <w:rPr>
                  <w:lang w:eastAsia="ko-KR"/>
                </w:rPr>
                <w:delText>1</w:delText>
              </w:r>
            </w:del>
          </w:p>
        </w:tc>
        <w:tc>
          <w:tcPr>
            <w:tcW w:w="1798" w:type="pct"/>
            <w:gridSpan w:val="2"/>
            <w:vMerge/>
            <w:shd w:val="clear" w:color="auto" w:fill="auto"/>
          </w:tcPr>
          <w:p w14:paraId="1BE5A373" w14:textId="10FDF807" w:rsidR="003B740A" w:rsidRPr="00EA6804" w:rsidDel="00A9098B" w:rsidRDefault="003B740A" w:rsidP="00A9098B">
            <w:pPr>
              <w:pStyle w:val="TAC"/>
              <w:rPr>
                <w:del w:id="180" w:author="R&amp;S" w:date="2021-05-06T11:34:00Z"/>
                <w:lang w:eastAsia="ko-KR"/>
              </w:rPr>
            </w:pPr>
          </w:p>
        </w:tc>
        <w:tc>
          <w:tcPr>
            <w:tcW w:w="2500" w:type="pct"/>
            <w:vMerge/>
          </w:tcPr>
          <w:p w14:paraId="53BC30BE" w14:textId="7A20DC83" w:rsidR="003B740A" w:rsidRPr="00EA6804" w:rsidDel="00A9098B" w:rsidRDefault="003B740A" w:rsidP="00A9098B">
            <w:pPr>
              <w:pStyle w:val="TAC"/>
              <w:rPr>
                <w:del w:id="181" w:author="R&amp;S" w:date="2021-05-06T11:34:00Z"/>
              </w:rPr>
            </w:pPr>
          </w:p>
        </w:tc>
      </w:tr>
      <w:tr w:rsidR="00A9098B" w:rsidRPr="00EA6804" w14:paraId="395FB10B" w14:textId="77777777" w:rsidTr="002B5D86">
        <w:trPr>
          <w:ins w:id="182" w:author="R&amp;S" w:date="2021-05-06T11:28:00Z"/>
        </w:trPr>
        <w:tc>
          <w:tcPr>
            <w:tcW w:w="5000" w:type="pct"/>
            <w:gridSpan w:val="4"/>
            <w:shd w:val="clear" w:color="auto" w:fill="auto"/>
          </w:tcPr>
          <w:p w14:paraId="3E03F877" w14:textId="77777777" w:rsidR="00A9098B" w:rsidRPr="00EA6804" w:rsidRDefault="00A9098B" w:rsidP="002B5D86">
            <w:pPr>
              <w:pStyle w:val="TAH"/>
              <w:rPr>
                <w:ins w:id="183" w:author="R&amp;S" w:date="2021-05-06T11:28:00Z"/>
              </w:rPr>
            </w:pPr>
            <w:ins w:id="184" w:author="R&amp;S" w:date="2021-05-06T11:28:00Z">
              <w:r w:rsidRPr="00EA6804">
                <w:t>Initial Conditions</w:t>
              </w:r>
            </w:ins>
          </w:p>
        </w:tc>
      </w:tr>
      <w:tr w:rsidR="00A9098B" w:rsidRPr="00EA6804" w14:paraId="6AC41356" w14:textId="77777777" w:rsidTr="002B5D86">
        <w:trPr>
          <w:ins w:id="185" w:author="R&amp;S" w:date="2021-05-06T11:28:00Z"/>
        </w:trPr>
        <w:tc>
          <w:tcPr>
            <w:tcW w:w="2500" w:type="pct"/>
            <w:gridSpan w:val="3"/>
            <w:shd w:val="clear" w:color="auto" w:fill="auto"/>
          </w:tcPr>
          <w:p w14:paraId="2717B53C" w14:textId="77777777" w:rsidR="00A9098B" w:rsidRPr="00EA6804" w:rsidRDefault="00A9098B" w:rsidP="002B5D86">
            <w:pPr>
              <w:pStyle w:val="TAL"/>
              <w:rPr>
                <w:ins w:id="186" w:author="R&amp;S" w:date="2021-05-06T11:28:00Z"/>
              </w:rPr>
            </w:pPr>
            <w:ins w:id="187" w:author="R&amp;S" w:date="2021-05-06T11:28:00Z">
              <w:r w:rsidRPr="00EA6804">
                <w:t xml:space="preserve">Test Environment as specified in TS 38.508-1 [10] </w:t>
              </w:r>
              <w:proofErr w:type="spellStart"/>
              <w:r w:rsidRPr="00EA6804">
                <w:t>subclause</w:t>
              </w:r>
              <w:proofErr w:type="spellEnd"/>
              <w:r w:rsidRPr="00EA6804">
                <w:t xml:space="preserve"> 4.1</w:t>
              </w:r>
            </w:ins>
          </w:p>
        </w:tc>
        <w:tc>
          <w:tcPr>
            <w:tcW w:w="2500" w:type="pct"/>
          </w:tcPr>
          <w:p w14:paraId="53908827" w14:textId="77777777" w:rsidR="00A9098B" w:rsidRPr="00EA6804" w:rsidRDefault="00A9098B" w:rsidP="002B5D86">
            <w:pPr>
              <w:pStyle w:val="TAL"/>
              <w:rPr>
                <w:ins w:id="188" w:author="R&amp;S" w:date="2021-05-06T11:28:00Z"/>
              </w:rPr>
            </w:pPr>
            <w:ins w:id="189" w:author="R&amp;S" w:date="2021-05-06T11:28:00Z">
              <w:r w:rsidRPr="00EA6804">
                <w:t>Normal</w:t>
              </w:r>
            </w:ins>
          </w:p>
        </w:tc>
      </w:tr>
      <w:tr w:rsidR="00A9098B" w:rsidRPr="00EA6804" w14:paraId="02716B99" w14:textId="77777777" w:rsidTr="002B5D86">
        <w:trPr>
          <w:ins w:id="190" w:author="R&amp;S" w:date="2021-05-06T11:28:00Z"/>
        </w:trPr>
        <w:tc>
          <w:tcPr>
            <w:tcW w:w="2500" w:type="pct"/>
            <w:gridSpan w:val="3"/>
            <w:shd w:val="clear" w:color="auto" w:fill="auto"/>
          </w:tcPr>
          <w:p w14:paraId="7F26BBE8" w14:textId="77777777" w:rsidR="00A9098B" w:rsidRPr="00EA6804" w:rsidRDefault="00A9098B" w:rsidP="002B5D86">
            <w:pPr>
              <w:pStyle w:val="TAL"/>
              <w:rPr>
                <w:ins w:id="191" w:author="R&amp;S" w:date="2021-05-06T11:28:00Z"/>
              </w:rPr>
            </w:pPr>
            <w:ins w:id="192" w:author="R&amp;S" w:date="2021-05-06T11:28:00Z">
              <w:r w:rsidRPr="00EA6804">
                <w:t xml:space="preserve">Test Frequencies as specified in TS 38.508-1 [10] </w:t>
              </w:r>
              <w:proofErr w:type="spellStart"/>
              <w:r w:rsidRPr="00EA6804">
                <w:t>subclause</w:t>
              </w:r>
              <w:proofErr w:type="spellEnd"/>
              <w:r w:rsidRPr="00EA6804">
                <w:t xml:space="preserve"> 4.3.1</w:t>
              </w:r>
            </w:ins>
          </w:p>
        </w:tc>
        <w:tc>
          <w:tcPr>
            <w:tcW w:w="2500" w:type="pct"/>
          </w:tcPr>
          <w:p w14:paraId="0C03A22E" w14:textId="77777777" w:rsidR="00A9098B" w:rsidRPr="00EA6804" w:rsidRDefault="00A9098B" w:rsidP="002B5D86">
            <w:pPr>
              <w:pStyle w:val="TAL"/>
              <w:rPr>
                <w:ins w:id="193" w:author="R&amp;S" w:date="2021-05-06T11:28:00Z"/>
              </w:rPr>
            </w:pPr>
            <w:proofErr w:type="spellStart"/>
            <w:ins w:id="194" w:author="R&amp;S" w:date="2021-05-06T11:28:00Z">
              <w:r w:rsidRPr="00EA6804">
                <w:t>Mid range</w:t>
              </w:r>
              <w:proofErr w:type="spellEnd"/>
            </w:ins>
          </w:p>
        </w:tc>
      </w:tr>
      <w:tr w:rsidR="00A9098B" w:rsidRPr="00EA6804" w14:paraId="3EEE7BB3" w14:textId="77777777" w:rsidTr="002B5D86">
        <w:trPr>
          <w:ins w:id="195" w:author="R&amp;S" w:date="2021-05-06T11:28:00Z"/>
        </w:trPr>
        <w:tc>
          <w:tcPr>
            <w:tcW w:w="2500" w:type="pct"/>
            <w:gridSpan w:val="3"/>
            <w:shd w:val="clear" w:color="auto" w:fill="auto"/>
          </w:tcPr>
          <w:p w14:paraId="5439787D" w14:textId="77777777" w:rsidR="00A9098B" w:rsidRPr="00EA6804" w:rsidRDefault="00A9098B" w:rsidP="002B5D86">
            <w:pPr>
              <w:pStyle w:val="TAL"/>
              <w:rPr>
                <w:ins w:id="196" w:author="R&amp;S" w:date="2021-05-06T11:28:00Z"/>
              </w:rPr>
            </w:pPr>
            <w:ins w:id="197" w:author="R&amp;S" w:date="2021-05-06T11:28:00Z">
              <w:r w:rsidRPr="00EA6804">
                <w:t xml:space="preserve">Test Channel Bandwidths as specified in TS 38.508-1 [10] </w:t>
              </w:r>
              <w:proofErr w:type="spellStart"/>
              <w:r w:rsidRPr="00EA6804">
                <w:t>subclause</w:t>
              </w:r>
              <w:proofErr w:type="spellEnd"/>
              <w:r w:rsidRPr="00EA6804">
                <w:t xml:space="preserve"> 4.3.1</w:t>
              </w:r>
            </w:ins>
          </w:p>
        </w:tc>
        <w:tc>
          <w:tcPr>
            <w:tcW w:w="2500" w:type="pct"/>
          </w:tcPr>
          <w:p w14:paraId="3BD03E30" w14:textId="77777777" w:rsidR="00A9098B" w:rsidRPr="00EA6804" w:rsidRDefault="00A9098B" w:rsidP="002B5D86">
            <w:pPr>
              <w:pStyle w:val="TAL"/>
              <w:rPr>
                <w:ins w:id="198" w:author="R&amp;S" w:date="2021-05-06T11:28:00Z"/>
              </w:rPr>
            </w:pPr>
            <w:ins w:id="199" w:author="R&amp;S" w:date="2021-05-06T11:28:00Z">
              <w:r w:rsidRPr="00EA6804">
                <w:rPr>
                  <w:lang w:eastAsia="ja-JP"/>
                </w:rPr>
                <w:t>Lowest, Mid and Highest</w:t>
              </w:r>
            </w:ins>
          </w:p>
        </w:tc>
      </w:tr>
      <w:tr w:rsidR="00A9098B" w:rsidRPr="00EA6804" w14:paraId="4E004F97" w14:textId="77777777" w:rsidTr="002B5D86">
        <w:trPr>
          <w:ins w:id="200" w:author="R&amp;S" w:date="2021-05-06T11:28:00Z"/>
        </w:trPr>
        <w:tc>
          <w:tcPr>
            <w:tcW w:w="2500" w:type="pct"/>
            <w:gridSpan w:val="3"/>
            <w:shd w:val="clear" w:color="auto" w:fill="auto"/>
          </w:tcPr>
          <w:p w14:paraId="5E0C47B6" w14:textId="77777777" w:rsidR="00A9098B" w:rsidRPr="00EA6804" w:rsidRDefault="00A9098B" w:rsidP="002B5D86">
            <w:pPr>
              <w:pStyle w:val="TAL"/>
              <w:rPr>
                <w:ins w:id="201" w:author="R&amp;S" w:date="2021-05-06T11:28:00Z"/>
              </w:rPr>
            </w:pPr>
            <w:ins w:id="202" w:author="R&amp;S" w:date="2021-05-06T11:28:00Z">
              <w:r w:rsidRPr="00EA6804">
                <w:t>Test SCS as specified in Table 5.3.5-1</w:t>
              </w:r>
            </w:ins>
          </w:p>
        </w:tc>
        <w:tc>
          <w:tcPr>
            <w:tcW w:w="2500" w:type="pct"/>
          </w:tcPr>
          <w:p w14:paraId="1827E81D" w14:textId="77777777" w:rsidR="00A9098B" w:rsidRPr="00EA6804" w:rsidRDefault="00A9098B" w:rsidP="002B5D86">
            <w:pPr>
              <w:pStyle w:val="TAL"/>
              <w:rPr>
                <w:ins w:id="203" w:author="R&amp;S" w:date="2021-05-06T11:28:00Z"/>
              </w:rPr>
            </w:pPr>
            <w:ins w:id="204" w:author="R&amp;S" w:date="2021-05-06T11:28:00Z">
              <w:r w:rsidRPr="00EA6804">
                <w:t>Lowest and Highest</w:t>
              </w:r>
            </w:ins>
          </w:p>
        </w:tc>
      </w:tr>
      <w:tr w:rsidR="00A9098B" w:rsidRPr="00EA6804" w14:paraId="251F52AF" w14:textId="77777777" w:rsidTr="002B5D86">
        <w:trPr>
          <w:ins w:id="205" w:author="R&amp;S" w:date="2021-05-06T11:28:00Z"/>
        </w:trPr>
        <w:tc>
          <w:tcPr>
            <w:tcW w:w="5000" w:type="pct"/>
            <w:gridSpan w:val="4"/>
            <w:shd w:val="clear" w:color="auto" w:fill="auto"/>
          </w:tcPr>
          <w:p w14:paraId="7CFA3063" w14:textId="77777777" w:rsidR="00A9098B" w:rsidRPr="00EA6804" w:rsidRDefault="00A9098B" w:rsidP="002B5D86">
            <w:pPr>
              <w:pStyle w:val="TAH"/>
              <w:rPr>
                <w:ins w:id="206" w:author="R&amp;S" w:date="2021-05-06T11:28:00Z"/>
              </w:rPr>
            </w:pPr>
            <w:ins w:id="207" w:author="R&amp;S" w:date="2021-05-06T11:28:00Z">
              <w:r w:rsidRPr="00EA6804">
                <w:t>Test Parameters for Channel Bandwidths</w:t>
              </w:r>
            </w:ins>
          </w:p>
        </w:tc>
      </w:tr>
      <w:tr w:rsidR="00A9098B" w:rsidRPr="00EA6804" w14:paraId="407D03D5" w14:textId="77777777" w:rsidTr="00A9098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 w:author="R&amp;S" w:date="2021-05-06T11:3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9" w:author="R&amp;S" w:date="2021-05-06T11:28:00Z"/>
        </w:trPr>
        <w:tc>
          <w:tcPr>
            <w:tcW w:w="699" w:type="pct"/>
            <w:shd w:val="clear" w:color="auto" w:fill="auto"/>
            <w:tcPrChange w:id="210" w:author="R&amp;S" w:date="2021-05-06T11:34:00Z">
              <w:tcPr>
                <w:tcW w:w="700" w:type="pct"/>
                <w:shd w:val="clear" w:color="auto" w:fill="auto"/>
              </w:tcPr>
            </w:tcPrChange>
          </w:tcPr>
          <w:p w14:paraId="3DB3BBD9" w14:textId="77777777" w:rsidR="00A9098B" w:rsidRPr="00EA6804" w:rsidRDefault="00A9098B" w:rsidP="002B5D86">
            <w:pPr>
              <w:pStyle w:val="TAH"/>
              <w:rPr>
                <w:ins w:id="211" w:author="R&amp;S" w:date="2021-05-06T11:28:00Z"/>
              </w:rPr>
            </w:pPr>
            <w:ins w:id="212" w:author="R&amp;S" w:date="2021-05-06T11:28:00Z">
              <w:r w:rsidRPr="00EA6804">
                <w:t>Test ID</w:t>
              </w:r>
            </w:ins>
          </w:p>
        </w:tc>
        <w:tc>
          <w:tcPr>
            <w:tcW w:w="1800" w:type="pct"/>
            <w:gridSpan w:val="2"/>
            <w:shd w:val="clear" w:color="auto" w:fill="auto"/>
            <w:tcPrChange w:id="213" w:author="R&amp;S" w:date="2021-05-06T11:34:00Z">
              <w:tcPr>
                <w:tcW w:w="1799" w:type="pct"/>
                <w:gridSpan w:val="3"/>
                <w:shd w:val="clear" w:color="auto" w:fill="auto"/>
              </w:tcPr>
            </w:tcPrChange>
          </w:tcPr>
          <w:p w14:paraId="333A371E" w14:textId="77777777" w:rsidR="00A9098B" w:rsidRPr="00EA6804" w:rsidRDefault="00A9098B" w:rsidP="002B5D86">
            <w:pPr>
              <w:pStyle w:val="TAH"/>
              <w:rPr>
                <w:ins w:id="214" w:author="R&amp;S" w:date="2021-05-06T11:28:00Z"/>
              </w:rPr>
            </w:pPr>
            <w:ins w:id="215" w:author="R&amp;S" w:date="2021-05-06T11:28:00Z">
              <w:r w:rsidRPr="00EA6804">
                <w:t>Downlink Configuration</w:t>
              </w:r>
            </w:ins>
          </w:p>
        </w:tc>
        <w:tc>
          <w:tcPr>
            <w:tcW w:w="2500" w:type="pct"/>
            <w:tcPrChange w:id="216" w:author="R&amp;S" w:date="2021-05-06T11:34:00Z">
              <w:tcPr>
                <w:tcW w:w="2500" w:type="pct"/>
                <w:gridSpan w:val="2"/>
              </w:tcPr>
            </w:tcPrChange>
          </w:tcPr>
          <w:p w14:paraId="5B615815" w14:textId="77777777" w:rsidR="00A9098B" w:rsidRPr="00EA6804" w:rsidRDefault="00A9098B" w:rsidP="002B5D86">
            <w:pPr>
              <w:pStyle w:val="TAH"/>
              <w:rPr>
                <w:ins w:id="217" w:author="R&amp;S" w:date="2021-05-06T11:28:00Z"/>
              </w:rPr>
            </w:pPr>
            <w:ins w:id="218" w:author="R&amp;S" w:date="2021-05-06T11:28:00Z">
              <w:r w:rsidRPr="00EA6804">
                <w:t>Uplink Configuration</w:t>
              </w:r>
            </w:ins>
          </w:p>
        </w:tc>
      </w:tr>
      <w:tr w:rsidR="00A9098B" w:rsidRPr="00EA6804" w14:paraId="2C424EAA" w14:textId="77777777" w:rsidTr="00A9098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 w:author="R&amp;S" w:date="2021-05-06T11:3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20" w:author="R&amp;S" w:date="2021-05-06T11:28:00Z"/>
        </w:trPr>
        <w:tc>
          <w:tcPr>
            <w:tcW w:w="699" w:type="pct"/>
            <w:shd w:val="clear" w:color="auto" w:fill="auto"/>
            <w:tcPrChange w:id="221" w:author="R&amp;S" w:date="2021-05-06T11:34:00Z">
              <w:tcPr>
                <w:tcW w:w="700" w:type="pct"/>
                <w:shd w:val="clear" w:color="auto" w:fill="auto"/>
              </w:tcPr>
            </w:tcPrChange>
          </w:tcPr>
          <w:p w14:paraId="1708D2EE" w14:textId="77777777" w:rsidR="00A9098B" w:rsidRPr="00EA6804" w:rsidRDefault="00A9098B" w:rsidP="00A9098B">
            <w:pPr>
              <w:pStyle w:val="TAH"/>
              <w:rPr>
                <w:ins w:id="222" w:author="R&amp;S" w:date="2021-05-06T11:28:00Z"/>
              </w:rPr>
            </w:pPr>
          </w:p>
        </w:tc>
        <w:tc>
          <w:tcPr>
            <w:tcW w:w="899" w:type="pct"/>
            <w:shd w:val="clear" w:color="auto" w:fill="auto"/>
            <w:tcPrChange w:id="223" w:author="R&amp;S" w:date="2021-05-06T11:34:00Z">
              <w:tcPr>
                <w:tcW w:w="899" w:type="pct"/>
                <w:gridSpan w:val="2"/>
                <w:shd w:val="clear" w:color="auto" w:fill="auto"/>
              </w:tcPr>
            </w:tcPrChange>
          </w:tcPr>
          <w:p w14:paraId="641678C1" w14:textId="106C72BA" w:rsidR="00A9098B" w:rsidRPr="00A9098B" w:rsidRDefault="00A9098B">
            <w:pPr>
              <w:pStyle w:val="TAC"/>
              <w:rPr>
                <w:ins w:id="224" w:author="R&amp;S" w:date="2021-05-06T11:28:00Z"/>
                <w:b/>
                <w:bCs/>
                <w:rPrChange w:id="225" w:author="R&amp;S" w:date="2021-05-06T11:31:00Z">
                  <w:rPr>
                    <w:ins w:id="226" w:author="R&amp;S" w:date="2021-05-06T11:28:00Z"/>
                    <w:b/>
                    <w:lang w:eastAsia="ko-KR"/>
                  </w:rPr>
                </w:rPrChange>
              </w:rPr>
            </w:pPr>
            <w:ins w:id="227" w:author="R&amp;S" w:date="2021-05-06T11:29:00Z">
              <w:r w:rsidRPr="00A9098B">
                <w:rPr>
                  <w:b/>
                  <w:bCs/>
                  <w:rPrChange w:id="228" w:author="R&amp;S" w:date="2021-05-06T11:31:00Z">
                    <w:rPr/>
                  </w:rPrChange>
                </w:rPr>
                <w:t>Modulation</w:t>
              </w:r>
            </w:ins>
          </w:p>
        </w:tc>
        <w:tc>
          <w:tcPr>
            <w:tcW w:w="901" w:type="pct"/>
            <w:shd w:val="clear" w:color="auto" w:fill="auto"/>
            <w:tcPrChange w:id="229" w:author="R&amp;S" w:date="2021-05-06T11:34:00Z">
              <w:tcPr>
                <w:tcW w:w="900" w:type="pct"/>
                <w:shd w:val="clear" w:color="auto" w:fill="auto"/>
              </w:tcPr>
            </w:tcPrChange>
          </w:tcPr>
          <w:p w14:paraId="4890B20D" w14:textId="690A64A0" w:rsidR="00A9098B" w:rsidRPr="00A9098B" w:rsidRDefault="00A9098B">
            <w:pPr>
              <w:pStyle w:val="TAC"/>
              <w:rPr>
                <w:ins w:id="230" w:author="R&amp;S" w:date="2021-05-06T11:28:00Z"/>
                <w:b/>
                <w:bCs/>
                <w:rPrChange w:id="231" w:author="R&amp;S" w:date="2021-05-06T11:31:00Z">
                  <w:rPr>
                    <w:ins w:id="232" w:author="R&amp;S" w:date="2021-05-06T11:28:00Z"/>
                    <w:b/>
                    <w:lang w:eastAsia="ko-KR"/>
                  </w:rPr>
                </w:rPrChange>
              </w:rPr>
            </w:pPr>
            <w:ins w:id="233" w:author="R&amp;S" w:date="2021-05-06T11:29:00Z">
              <w:r>
                <w:rPr>
                  <w:b/>
                  <w:bCs/>
                </w:rPr>
                <w:t>RB allocation</w:t>
              </w:r>
            </w:ins>
          </w:p>
        </w:tc>
        <w:tc>
          <w:tcPr>
            <w:tcW w:w="2500" w:type="pct"/>
            <w:vMerge w:val="restart"/>
            <w:tcPrChange w:id="234" w:author="R&amp;S" w:date="2021-05-06T11:34:00Z">
              <w:tcPr>
                <w:tcW w:w="2500" w:type="pct"/>
                <w:gridSpan w:val="2"/>
                <w:vMerge w:val="restart"/>
              </w:tcPr>
            </w:tcPrChange>
          </w:tcPr>
          <w:p w14:paraId="720B8266" w14:textId="77777777" w:rsidR="00A9098B" w:rsidRPr="00EA6804" w:rsidRDefault="00A9098B" w:rsidP="00A9098B">
            <w:pPr>
              <w:pStyle w:val="TAC"/>
              <w:rPr>
                <w:ins w:id="235" w:author="R&amp;S" w:date="2021-05-06T11:28:00Z"/>
              </w:rPr>
            </w:pPr>
            <w:ins w:id="236" w:author="R&amp;S" w:date="2021-05-06T11:28:00Z">
              <w:r w:rsidRPr="00EA6804">
                <w:rPr>
                  <w:bCs/>
                </w:rPr>
                <w:t xml:space="preserve">PUCCH format = </w:t>
              </w:r>
              <w:r w:rsidRPr="00EA6804">
                <w:t>Format 1</w:t>
              </w:r>
            </w:ins>
          </w:p>
          <w:p w14:paraId="3E966F8D" w14:textId="77777777" w:rsidR="00A9098B" w:rsidRPr="00EA6804" w:rsidRDefault="00A9098B" w:rsidP="00A9098B">
            <w:pPr>
              <w:pStyle w:val="TAC"/>
              <w:rPr>
                <w:ins w:id="237" w:author="R&amp;S" w:date="2021-05-06T11:28:00Z"/>
              </w:rPr>
            </w:pPr>
            <w:ins w:id="238" w:author="R&amp;S" w:date="2021-05-06T11:28:00Z">
              <w:r w:rsidRPr="00EA6804">
                <w:rPr>
                  <w:rFonts w:eastAsia="Batang"/>
                </w:rPr>
                <w:t>Length in OFDM symbols = 14</w:t>
              </w:r>
            </w:ins>
          </w:p>
        </w:tc>
      </w:tr>
      <w:tr w:rsidR="00A9098B" w:rsidRPr="00EA6804" w14:paraId="6EE534B6" w14:textId="77777777" w:rsidTr="00A9098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 w:author="R&amp;S" w:date="2021-05-06T11:3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40" w:author="R&amp;S" w:date="2021-05-06T11:28:00Z"/>
        </w:trPr>
        <w:tc>
          <w:tcPr>
            <w:tcW w:w="699" w:type="pct"/>
            <w:shd w:val="clear" w:color="auto" w:fill="auto"/>
            <w:tcPrChange w:id="241" w:author="R&amp;S" w:date="2021-05-06T11:34:00Z">
              <w:tcPr>
                <w:tcW w:w="700" w:type="pct"/>
                <w:shd w:val="clear" w:color="auto" w:fill="auto"/>
              </w:tcPr>
            </w:tcPrChange>
          </w:tcPr>
          <w:p w14:paraId="06D08C74" w14:textId="77777777" w:rsidR="00A9098B" w:rsidRPr="00EA6804" w:rsidRDefault="00A9098B" w:rsidP="00A9098B">
            <w:pPr>
              <w:pStyle w:val="TAC"/>
              <w:rPr>
                <w:ins w:id="242" w:author="R&amp;S" w:date="2021-05-06T11:28:00Z"/>
                <w:lang w:eastAsia="ko-KR"/>
              </w:rPr>
            </w:pPr>
            <w:ins w:id="243" w:author="R&amp;S" w:date="2021-05-06T11:28:00Z">
              <w:r w:rsidRPr="00EA6804">
                <w:rPr>
                  <w:lang w:eastAsia="ko-KR"/>
                </w:rPr>
                <w:t>1</w:t>
              </w:r>
            </w:ins>
          </w:p>
        </w:tc>
        <w:tc>
          <w:tcPr>
            <w:tcW w:w="899" w:type="pct"/>
            <w:shd w:val="clear" w:color="auto" w:fill="auto"/>
            <w:tcPrChange w:id="244" w:author="R&amp;S" w:date="2021-05-06T11:34:00Z">
              <w:tcPr>
                <w:tcW w:w="899" w:type="pct"/>
                <w:gridSpan w:val="2"/>
                <w:shd w:val="clear" w:color="auto" w:fill="auto"/>
              </w:tcPr>
            </w:tcPrChange>
          </w:tcPr>
          <w:p w14:paraId="322D1F4D" w14:textId="41F08F80" w:rsidR="00A9098B" w:rsidRPr="00EA6804" w:rsidRDefault="00A9098B" w:rsidP="00A9098B">
            <w:pPr>
              <w:pStyle w:val="TAC"/>
              <w:rPr>
                <w:ins w:id="245" w:author="R&amp;S" w:date="2021-05-06T11:28:00Z"/>
                <w:lang w:eastAsia="ko-KR"/>
              </w:rPr>
            </w:pPr>
            <w:ins w:id="246" w:author="R&amp;S" w:date="2021-05-06T11:29:00Z">
              <w:r>
                <w:t xml:space="preserve">CP-OFDM </w:t>
              </w:r>
              <w:r w:rsidRPr="00EA6804">
                <w:t>QPSK</w:t>
              </w:r>
            </w:ins>
          </w:p>
        </w:tc>
        <w:tc>
          <w:tcPr>
            <w:tcW w:w="901" w:type="pct"/>
            <w:shd w:val="clear" w:color="auto" w:fill="auto"/>
            <w:tcPrChange w:id="247" w:author="R&amp;S" w:date="2021-05-06T11:34:00Z">
              <w:tcPr>
                <w:tcW w:w="900" w:type="pct"/>
                <w:shd w:val="clear" w:color="auto" w:fill="auto"/>
              </w:tcPr>
            </w:tcPrChange>
          </w:tcPr>
          <w:p w14:paraId="09A8F691" w14:textId="4159DD5D" w:rsidR="00A9098B" w:rsidRPr="00EA6804" w:rsidRDefault="00A9098B" w:rsidP="00A9098B">
            <w:pPr>
              <w:pStyle w:val="TAC"/>
              <w:rPr>
                <w:ins w:id="248" w:author="R&amp;S" w:date="2021-05-06T11:28:00Z"/>
                <w:lang w:eastAsia="ko-KR"/>
              </w:rPr>
            </w:pPr>
            <w:ins w:id="249" w:author="R&amp;S" w:date="2021-05-06T11:32:00Z">
              <w:r>
                <w:rPr>
                  <w:lang w:eastAsia="ko-KR"/>
                </w:rPr>
                <w:t>Full RB (NOTE</w:t>
              </w:r>
            </w:ins>
            <w:ins w:id="250" w:author="R&amp;S" w:date="2021-05-06T11:33:00Z">
              <w:r>
                <w:rPr>
                  <w:lang w:eastAsia="ko-KR"/>
                </w:rPr>
                <w:t xml:space="preserve"> 1)</w:t>
              </w:r>
            </w:ins>
          </w:p>
        </w:tc>
        <w:tc>
          <w:tcPr>
            <w:tcW w:w="2500" w:type="pct"/>
            <w:vMerge/>
            <w:tcPrChange w:id="251" w:author="R&amp;S" w:date="2021-05-06T11:34:00Z">
              <w:tcPr>
                <w:tcW w:w="2500" w:type="pct"/>
                <w:gridSpan w:val="2"/>
                <w:vMerge/>
              </w:tcPr>
            </w:tcPrChange>
          </w:tcPr>
          <w:p w14:paraId="3207C389" w14:textId="77777777" w:rsidR="00A9098B" w:rsidRPr="00EA6804" w:rsidRDefault="00A9098B" w:rsidP="00A9098B">
            <w:pPr>
              <w:pStyle w:val="TAC"/>
              <w:rPr>
                <w:ins w:id="252" w:author="R&amp;S" w:date="2021-05-06T11:28:00Z"/>
              </w:rPr>
            </w:pPr>
          </w:p>
        </w:tc>
      </w:tr>
      <w:tr w:rsidR="00A9098B" w:rsidRPr="00EA6804" w14:paraId="07689844" w14:textId="77777777" w:rsidTr="002B5D86">
        <w:trPr>
          <w:ins w:id="253" w:author="R&amp;S" w:date="2021-05-06T11:30:00Z"/>
        </w:trPr>
        <w:tc>
          <w:tcPr>
            <w:tcW w:w="5000" w:type="pct"/>
            <w:gridSpan w:val="4"/>
            <w:shd w:val="clear" w:color="auto" w:fill="auto"/>
          </w:tcPr>
          <w:p w14:paraId="30109673" w14:textId="2222C6D6" w:rsidR="00A9098B" w:rsidRPr="00EA6804" w:rsidRDefault="00A9098B">
            <w:pPr>
              <w:pStyle w:val="TAN"/>
              <w:rPr>
                <w:ins w:id="254" w:author="R&amp;S" w:date="2021-05-06T11:30:00Z"/>
              </w:rPr>
            </w:pPr>
            <w:ins w:id="255" w:author="R&amp;S" w:date="2021-05-06T11:30:00Z">
              <w:r w:rsidRPr="00EA6804">
                <w:t>NOTE 1:</w:t>
              </w:r>
              <w:r w:rsidRPr="00EA6804">
                <w:tab/>
              </w:r>
            </w:ins>
            <w:ins w:id="256" w:author="R&amp;S" w:date="2021-05-06T11:33:00Z">
              <w:r w:rsidRPr="00A9098B">
                <w:t>Full RB allocation shall be used per each SCS and channel BW as specified in Table 7.3.2.4.1-2.</w:t>
              </w:r>
            </w:ins>
          </w:p>
        </w:tc>
      </w:tr>
    </w:tbl>
    <w:p w14:paraId="2D41526D" w14:textId="77777777" w:rsidR="00A9098B" w:rsidRPr="00EA6804" w:rsidRDefault="00A9098B" w:rsidP="003B740A"/>
    <w:p w14:paraId="580B9F55" w14:textId="77777777" w:rsidR="003B740A" w:rsidRPr="00EA6804" w:rsidRDefault="003B740A" w:rsidP="003B740A">
      <w:pPr>
        <w:pStyle w:val="TH"/>
      </w:pPr>
      <w:r w:rsidRPr="00EA6804">
        <w:t>Table 6.3.4.4.4.1-2: Test Configuration Table: 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1"/>
        <w:gridCol w:w="3327"/>
        <w:gridCol w:w="2321"/>
      </w:tblGrid>
      <w:tr w:rsidR="003B740A" w:rsidRPr="00EA6804" w14:paraId="16041BFA" w14:textId="77777777" w:rsidTr="003C3E56">
        <w:tc>
          <w:tcPr>
            <w:tcW w:w="5000" w:type="pct"/>
            <w:gridSpan w:val="4"/>
            <w:shd w:val="clear" w:color="auto" w:fill="auto"/>
          </w:tcPr>
          <w:p w14:paraId="50EC584B" w14:textId="77777777" w:rsidR="003B740A" w:rsidRPr="00EA6804" w:rsidRDefault="003B740A" w:rsidP="003C3E56">
            <w:pPr>
              <w:pStyle w:val="TAH"/>
            </w:pPr>
            <w:r w:rsidRPr="00EA6804">
              <w:t>Initial Conditions</w:t>
            </w:r>
          </w:p>
        </w:tc>
      </w:tr>
      <w:tr w:rsidR="003B740A" w:rsidRPr="00EA6804" w14:paraId="1E7299E8" w14:textId="77777777" w:rsidTr="003C3E56">
        <w:tc>
          <w:tcPr>
            <w:tcW w:w="2068" w:type="pct"/>
            <w:gridSpan w:val="2"/>
            <w:shd w:val="clear" w:color="auto" w:fill="auto"/>
          </w:tcPr>
          <w:p w14:paraId="36B1FA6C" w14:textId="77777777" w:rsidR="003B740A" w:rsidRPr="00EA6804" w:rsidRDefault="003B740A" w:rsidP="003C3E56">
            <w:pPr>
              <w:pStyle w:val="TAL"/>
            </w:pPr>
            <w:r w:rsidRPr="00EA6804">
              <w:t xml:space="preserve">Test Environment as specified in TS 38.508-1 [10] </w:t>
            </w:r>
            <w:proofErr w:type="spellStart"/>
            <w:r w:rsidRPr="00EA6804">
              <w:t>subclause</w:t>
            </w:r>
            <w:proofErr w:type="spellEnd"/>
            <w:r w:rsidRPr="00EA6804">
              <w:t xml:space="preserve"> 4.1</w:t>
            </w:r>
          </w:p>
        </w:tc>
        <w:tc>
          <w:tcPr>
            <w:tcW w:w="2932" w:type="pct"/>
            <w:gridSpan w:val="2"/>
          </w:tcPr>
          <w:p w14:paraId="64E0C857" w14:textId="77777777" w:rsidR="003B740A" w:rsidRPr="00EA6804" w:rsidRDefault="003B740A" w:rsidP="003C3E56">
            <w:pPr>
              <w:pStyle w:val="TAL"/>
            </w:pPr>
            <w:r w:rsidRPr="00EA6804">
              <w:t>Normal</w:t>
            </w:r>
          </w:p>
        </w:tc>
      </w:tr>
      <w:tr w:rsidR="003B740A" w:rsidRPr="00EA6804" w14:paraId="2ED97BF6" w14:textId="77777777" w:rsidTr="003C3E56">
        <w:tc>
          <w:tcPr>
            <w:tcW w:w="2068" w:type="pct"/>
            <w:gridSpan w:val="2"/>
            <w:shd w:val="clear" w:color="auto" w:fill="auto"/>
          </w:tcPr>
          <w:p w14:paraId="2D872D21" w14:textId="77777777" w:rsidR="003B740A" w:rsidRPr="00EA6804" w:rsidRDefault="003B740A" w:rsidP="003C3E56">
            <w:pPr>
              <w:pStyle w:val="TAL"/>
            </w:pPr>
            <w:r w:rsidRPr="00EA6804">
              <w:t xml:space="preserve">Test Frequencies as specified in TS 38.508-1 [10] </w:t>
            </w:r>
            <w:proofErr w:type="spellStart"/>
            <w:r w:rsidRPr="00EA6804">
              <w:t>subclause</w:t>
            </w:r>
            <w:proofErr w:type="spellEnd"/>
            <w:r w:rsidRPr="00EA6804">
              <w:t xml:space="preserve"> 4.3.1</w:t>
            </w:r>
          </w:p>
        </w:tc>
        <w:tc>
          <w:tcPr>
            <w:tcW w:w="2932" w:type="pct"/>
            <w:gridSpan w:val="2"/>
          </w:tcPr>
          <w:p w14:paraId="35DB0848" w14:textId="77777777" w:rsidR="003B740A" w:rsidRPr="00EA6804" w:rsidRDefault="003B740A" w:rsidP="003C3E56">
            <w:pPr>
              <w:pStyle w:val="TAL"/>
            </w:pPr>
            <w:proofErr w:type="spellStart"/>
            <w:r w:rsidRPr="00EA6804">
              <w:t>Mid range</w:t>
            </w:r>
            <w:proofErr w:type="spellEnd"/>
          </w:p>
        </w:tc>
      </w:tr>
      <w:tr w:rsidR="003B740A" w:rsidRPr="00EA6804" w14:paraId="4B2E2430" w14:textId="77777777" w:rsidTr="003C3E56">
        <w:tc>
          <w:tcPr>
            <w:tcW w:w="2068" w:type="pct"/>
            <w:gridSpan w:val="2"/>
            <w:shd w:val="clear" w:color="auto" w:fill="auto"/>
          </w:tcPr>
          <w:p w14:paraId="687562FB" w14:textId="77777777" w:rsidR="003B740A" w:rsidRPr="00EA6804" w:rsidRDefault="003B740A" w:rsidP="003C3E56">
            <w:pPr>
              <w:pStyle w:val="TAL"/>
            </w:pPr>
            <w:r w:rsidRPr="00EA6804">
              <w:t xml:space="preserve">Test Channel Bandwidths as specified in TS 38.508-1 [10] </w:t>
            </w:r>
            <w:proofErr w:type="spellStart"/>
            <w:r w:rsidRPr="00EA6804">
              <w:t>subclause</w:t>
            </w:r>
            <w:proofErr w:type="spellEnd"/>
            <w:r w:rsidRPr="00EA6804">
              <w:t xml:space="preserve"> 4.3.1</w:t>
            </w:r>
          </w:p>
        </w:tc>
        <w:tc>
          <w:tcPr>
            <w:tcW w:w="2932" w:type="pct"/>
            <w:gridSpan w:val="2"/>
          </w:tcPr>
          <w:p w14:paraId="7A63367C" w14:textId="77777777" w:rsidR="003B740A" w:rsidRPr="00EA6804" w:rsidRDefault="003B740A" w:rsidP="003C3E56">
            <w:pPr>
              <w:pStyle w:val="TAL"/>
            </w:pPr>
            <w:r w:rsidRPr="00EA6804">
              <w:rPr>
                <w:lang w:eastAsia="ja-JP"/>
              </w:rPr>
              <w:t>Lowest, Mid and Highest</w:t>
            </w:r>
          </w:p>
        </w:tc>
      </w:tr>
      <w:tr w:rsidR="003B740A" w:rsidRPr="00EA6804" w14:paraId="698016E0" w14:textId="77777777" w:rsidTr="003C3E56">
        <w:tc>
          <w:tcPr>
            <w:tcW w:w="2068" w:type="pct"/>
            <w:gridSpan w:val="2"/>
            <w:shd w:val="clear" w:color="auto" w:fill="auto"/>
          </w:tcPr>
          <w:p w14:paraId="442F2A11" w14:textId="77777777" w:rsidR="003B740A" w:rsidRPr="00EA6804" w:rsidRDefault="003B740A" w:rsidP="003C3E56">
            <w:pPr>
              <w:pStyle w:val="TAL"/>
            </w:pPr>
            <w:r w:rsidRPr="00EA6804">
              <w:t>Test SCS as specified in Table 5.3.5-1</w:t>
            </w:r>
          </w:p>
        </w:tc>
        <w:tc>
          <w:tcPr>
            <w:tcW w:w="2932" w:type="pct"/>
            <w:gridSpan w:val="2"/>
          </w:tcPr>
          <w:p w14:paraId="606DA5D7" w14:textId="77777777" w:rsidR="003B740A" w:rsidRPr="00EA6804" w:rsidRDefault="003B740A" w:rsidP="003C3E56">
            <w:pPr>
              <w:pStyle w:val="TAL"/>
            </w:pPr>
            <w:r w:rsidRPr="00EA6804">
              <w:t>Lowest and Highest</w:t>
            </w:r>
          </w:p>
        </w:tc>
      </w:tr>
      <w:tr w:rsidR="003B740A" w:rsidRPr="00EA6804" w14:paraId="2F3B8DCD" w14:textId="77777777" w:rsidTr="003C3E56">
        <w:tc>
          <w:tcPr>
            <w:tcW w:w="5000" w:type="pct"/>
            <w:gridSpan w:val="4"/>
            <w:shd w:val="clear" w:color="auto" w:fill="auto"/>
          </w:tcPr>
          <w:p w14:paraId="71FA6D2F" w14:textId="77777777" w:rsidR="003B740A" w:rsidRPr="00EA6804" w:rsidRDefault="003B740A" w:rsidP="003C3E56">
            <w:pPr>
              <w:pStyle w:val="TAH"/>
            </w:pPr>
            <w:r w:rsidRPr="00EA6804">
              <w:t>Test Parameters for Channel Bandwidths</w:t>
            </w:r>
          </w:p>
        </w:tc>
      </w:tr>
      <w:tr w:rsidR="003B740A" w:rsidRPr="00EA6804" w14:paraId="424DEB2B" w14:textId="77777777" w:rsidTr="003C3E56">
        <w:tc>
          <w:tcPr>
            <w:tcW w:w="702" w:type="pct"/>
            <w:shd w:val="clear" w:color="auto" w:fill="auto"/>
          </w:tcPr>
          <w:p w14:paraId="1ABBB057" w14:textId="77777777" w:rsidR="003B740A" w:rsidRPr="00EA6804" w:rsidRDefault="003B740A" w:rsidP="003C3E56">
            <w:pPr>
              <w:pStyle w:val="TAH"/>
            </w:pPr>
            <w:r w:rsidRPr="00EA6804">
              <w:t>Test ID</w:t>
            </w:r>
          </w:p>
        </w:tc>
        <w:tc>
          <w:tcPr>
            <w:tcW w:w="1366" w:type="pct"/>
            <w:shd w:val="clear" w:color="auto" w:fill="auto"/>
          </w:tcPr>
          <w:p w14:paraId="2D68BC4B" w14:textId="77777777" w:rsidR="003B740A" w:rsidRPr="00EA6804" w:rsidRDefault="003B740A" w:rsidP="003C3E56">
            <w:pPr>
              <w:pStyle w:val="TAH"/>
            </w:pPr>
            <w:r w:rsidRPr="00EA6804">
              <w:t>Downlink Configuration</w:t>
            </w:r>
          </w:p>
        </w:tc>
        <w:tc>
          <w:tcPr>
            <w:tcW w:w="2932" w:type="pct"/>
            <w:gridSpan w:val="2"/>
          </w:tcPr>
          <w:p w14:paraId="260C560D" w14:textId="77777777" w:rsidR="003B740A" w:rsidRPr="00EA6804" w:rsidRDefault="003B740A" w:rsidP="003C3E56">
            <w:pPr>
              <w:pStyle w:val="TAH"/>
            </w:pPr>
            <w:r w:rsidRPr="00EA6804">
              <w:t>Uplink Configuration</w:t>
            </w:r>
          </w:p>
        </w:tc>
      </w:tr>
      <w:tr w:rsidR="003B740A" w:rsidRPr="00EA6804" w14:paraId="4DDDFA85" w14:textId="77777777" w:rsidTr="003C3E56">
        <w:tc>
          <w:tcPr>
            <w:tcW w:w="702" w:type="pct"/>
            <w:shd w:val="clear" w:color="auto" w:fill="auto"/>
          </w:tcPr>
          <w:p w14:paraId="42439E2C" w14:textId="77777777" w:rsidR="003B740A" w:rsidRPr="00EA6804" w:rsidRDefault="003B740A" w:rsidP="003C3E56">
            <w:pPr>
              <w:pStyle w:val="TAH"/>
            </w:pPr>
          </w:p>
        </w:tc>
        <w:tc>
          <w:tcPr>
            <w:tcW w:w="1366" w:type="pct"/>
            <w:vMerge w:val="restart"/>
            <w:shd w:val="clear" w:color="auto" w:fill="auto"/>
          </w:tcPr>
          <w:p w14:paraId="3717D7C0" w14:textId="77777777" w:rsidR="003B740A" w:rsidRPr="00EA6804" w:rsidRDefault="003B740A" w:rsidP="003C3E56">
            <w:pPr>
              <w:pStyle w:val="TAC"/>
              <w:rPr>
                <w:b/>
              </w:rPr>
            </w:pPr>
            <w:r w:rsidRPr="00EA6804">
              <w:rPr>
                <w:b/>
              </w:rPr>
              <w:t xml:space="preserve">N/A for aggregate power tolerance </w:t>
            </w:r>
            <w:proofErr w:type="spellStart"/>
            <w:r w:rsidRPr="00EA6804">
              <w:rPr>
                <w:b/>
              </w:rPr>
              <w:t>testcase</w:t>
            </w:r>
            <w:proofErr w:type="spellEnd"/>
            <w:r w:rsidRPr="00EA6804">
              <w:rPr>
                <w:b/>
              </w:rPr>
              <w:t xml:space="preserve"> </w:t>
            </w:r>
          </w:p>
        </w:tc>
        <w:tc>
          <w:tcPr>
            <w:tcW w:w="1727" w:type="pct"/>
          </w:tcPr>
          <w:p w14:paraId="28BCAB75" w14:textId="77777777" w:rsidR="003B740A" w:rsidRPr="00EA6804" w:rsidRDefault="003B740A" w:rsidP="003C3E56">
            <w:pPr>
              <w:pStyle w:val="TAH"/>
            </w:pPr>
            <w:r w:rsidRPr="00EA6804">
              <w:t>Modulation</w:t>
            </w:r>
          </w:p>
        </w:tc>
        <w:tc>
          <w:tcPr>
            <w:tcW w:w="1205" w:type="pct"/>
            <w:shd w:val="clear" w:color="auto" w:fill="auto"/>
          </w:tcPr>
          <w:p w14:paraId="690A5EA6" w14:textId="77777777" w:rsidR="003B740A" w:rsidRPr="00EA6804" w:rsidRDefault="003B740A" w:rsidP="003C3E56">
            <w:pPr>
              <w:pStyle w:val="TAH"/>
            </w:pPr>
            <w:r w:rsidRPr="00EA6804">
              <w:t>RB allocation (NOTE 1)</w:t>
            </w:r>
          </w:p>
        </w:tc>
      </w:tr>
      <w:tr w:rsidR="003B740A" w:rsidRPr="00EA6804" w14:paraId="2F21A254" w14:textId="77777777" w:rsidTr="003C3E56">
        <w:tc>
          <w:tcPr>
            <w:tcW w:w="702" w:type="pct"/>
            <w:shd w:val="clear" w:color="auto" w:fill="auto"/>
          </w:tcPr>
          <w:p w14:paraId="57E08F97" w14:textId="77777777" w:rsidR="003B740A" w:rsidRPr="00EA6804" w:rsidRDefault="003B740A" w:rsidP="003C3E56">
            <w:pPr>
              <w:pStyle w:val="TAC"/>
            </w:pPr>
            <w:r w:rsidRPr="00EA6804">
              <w:t>1</w:t>
            </w:r>
          </w:p>
        </w:tc>
        <w:tc>
          <w:tcPr>
            <w:tcW w:w="1366" w:type="pct"/>
            <w:vMerge/>
            <w:shd w:val="clear" w:color="auto" w:fill="auto"/>
          </w:tcPr>
          <w:p w14:paraId="5CF17470" w14:textId="77777777" w:rsidR="003B740A" w:rsidRPr="00EA6804" w:rsidRDefault="003B740A" w:rsidP="003C3E56">
            <w:pPr>
              <w:pStyle w:val="TAC"/>
            </w:pPr>
          </w:p>
        </w:tc>
        <w:tc>
          <w:tcPr>
            <w:tcW w:w="1727" w:type="pct"/>
          </w:tcPr>
          <w:p w14:paraId="360CCBB3" w14:textId="77777777" w:rsidR="003B740A" w:rsidRPr="00EA6804" w:rsidRDefault="003B740A" w:rsidP="003C3E56">
            <w:pPr>
              <w:pStyle w:val="TAC"/>
            </w:pPr>
            <w:r w:rsidRPr="00EA6804">
              <w:rPr>
                <w:lang w:eastAsia="ko-KR"/>
              </w:rPr>
              <w:t>DFT-s</w:t>
            </w:r>
            <w:r w:rsidRPr="00EA6804">
              <w:t>-OFDM QPSK</w:t>
            </w:r>
          </w:p>
        </w:tc>
        <w:tc>
          <w:tcPr>
            <w:tcW w:w="1205" w:type="pct"/>
            <w:shd w:val="clear" w:color="auto" w:fill="auto"/>
          </w:tcPr>
          <w:p w14:paraId="23EF51CB" w14:textId="77777777" w:rsidR="003B740A" w:rsidRPr="00EA6804" w:rsidRDefault="003B740A" w:rsidP="003C3E56">
            <w:pPr>
              <w:pStyle w:val="TAC"/>
            </w:pPr>
            <w:proofErr w:type="spellStart"/>
            <w:r w:rsidRPr="00EA6804">
              <w:t>Outer_Full</w:t>
            </w:r>
            <w:proofErr w:type="spellEnd"/>
          </w:p>
        </w:tc>
      </w:tr>
      <w:tr w:rsidR="003B740A" w:rsidRPr="00EA6804" w14:paraId="6A5CC05F" w14:textId="77777777" w:rsidTr="003C3E56">
        <w:tc>
          <w:tcPr>
            <w:tcW w:w="5000" w:type="pct"/>
            <w:gridSpan w:val="4"/>
            <w:shd w:val="clear" w:color="auto" w:fill="auto"/>
          </w:tcPr>
          <w:p w14:paraId="385D323B" w14:textId="77777777" w:rsidR="003B740A" w:rsidRPr="00EA6804" w:rsidRDefault="003B740A" w:rsidP="003C3E56">
            <w:pPr>
              <w:pStyle w:val="TAN"/>
            </w:pPr>
            <w:r w:rsidRPr="00EA6804">
              <w:t>NOTE 1:</w:t>
            </w:r>
            <w:r w:rsidRPr="00EA6804">
              <w:tab/>
              <w:t>The specific configuration of each RF allocation is defined in Table 6.1-1 for PC2, PC3 and PC4 or Table 6.1-2 for PC1.</w:t>
            </w:r>
          </w:p>
        </w:tc>
      </w:tr>
    </w:tbl>
    <w:p w14:paraId="034CEC89" w14:textId="77777777" w:rsidR="003B740A" w:rsidRPr="00EA6804" w:rsidRDefault="003B740A" w:rsidP="003B740A"/>
    <w:p w14:paraId="391AE616" w14:textId="77777777" w:rsidR="003B740A" w:rsidRPr="00EA6804" w:rsidRDefault="003B740A" w:rsidP="003B740A">
      <w:pPr>
        <w:pStyle w:val="B10"/>
      </w:pPr>
      <w:r w:rsidRPr="00EA6804">
        <w:t>1.</w:t>
      </w:r>
      <w:r w:rsidRPr="00EA6804">
        <w:tab/>
        <w:t>Connection between SS and UE is shown in TS 38.508-1 [10] Annex A, Figure A.3.3.1.1 for TE diagram and Figure A.3.4.1.1 for UE diagram.</w:t>
      </w:r>
    </w:p>
    <w:p w14:paraId="57F9BB2D" w14:textId="77777777" w:rsidR="003B740A" w:rsidRPr="00EA6804" w:rsidRDefault="003B740A" w:rsidP="003B740A">
      <w:pPr>
        <w:pStyle w:val="B10"/>
      </w:pPr>
      <w:r w:rsidRPr="00EA6804">
        <w:t>2.</w:t>
      </w:r>
      <w:r w:rsidRPr="00EA6804">
        <w:tab/>
        <w:t>The parameter settings for the cell are set up according to TS 38.508-1 [10] clause 4.4.3.</w:t>
      </w:r>
    </w:p>
    <w:p w14:paraId="228E8E62" w14:textId="77777777" w:rsidR="003B740A" w:rsidRPr="00EA6804" w:rsidRDefault="003B740A" w:rsidP="003B740A">
      <w:pPr>
        <w:pStyle w:val="B10"/>
      </w:pPr>
      <w:r w:rsidRPr="00EA6804">
        <w:t>3.</w:t>
      </w:r>
      <w:r w:rsidRPr="00EA6804">
        <w:tab/>
        <w:t>Downlink signals are initially set up according to Annex C.0, C.1 and C.3.0, and uplink signals according to Annex G.0, G.1 and G.3.0.</w:t>
      </w:r>
    </w:p>
    <w:p w14:paraId="51F901B1" w14:textId="350B3D7E" w:rsidR="003B740A" w:rsidRPr="00EA6804" w:rsidRDefault="003B740A" w:rsidP="003B740A">
      <w:pPr>
        <w:pStyle w:val="B10"/>
      </w:pPr>
      <w:r w:rsidRPr="00EA6804">
        <w:t>4.</w:t>
      </w:r>
      <w:r w:rsidRPr="00EA6804">
        <w:tab/>
      </w:r>
      <w:del w:id="257" w:author="R&amp;S" w:date="2021-05-06T11:00:00Z">
        <w:r w:rsidRPr="00EA6804" w:rsidDel="00C7518E">
          <w:delText>The UL Reference Measurement Channel is set according to Table 6.3.4.</w:delText>
        </w:r>
        <w:r w:rsidRPr="00EA6804" w:rsidDel="00C7518E">
          <w:rPr>
            <w:lang w:eastAsia="ko-KR"/>
          </w:rPr>
          <w:delText>4</w:delText>
        </w:r>
        <w:r w:rsidRPr="00EA6804" w:rsidDel="00C7518E">
          <w:delText>.4.1-1</w:delText>
        </w:r>
        <w:r w:rsidRPr="00EA6804" w:rsidDel="00C7518E">
          <w:rPr>
            <w:lang w:eastAsia="ko-KR"/>
          </w:rPr>
          <w:delText xml:space="preserve"> (for PUCCH subtest)and </w:delText>
        </w:r>
        <w:r w:rsidRPr="00EA6804" w:rsidDel="00C7518E">
          <w:delText>Table 6.3.4.2.4.1-</w:delText>
        </w:r>
        <w:r w:rsidRPr="00EA6804" w:rsidDel="00C7518E">
          <w:rPr>
            <w:lang w:eastAsia="ko-KR"/>
          </w:rPr>
          <w:delText>2 (for PUSCH subtest)</w:delText>
        </w:r>
        <w:r w:rsidRPr="00EA6804" w:rsidDel="00C7518E">
          <w:delText>.</w:delText>
        </w:r>
      </w:del>
      <w:ins w:id="258" w:author="R&amp;S" w:date="2021-05-06T10:59:00Z">
        <w:r w:rsidR="00C7518E">
          <w:t>For PUCCH subtest, t</w:t>
        </w:r>
        <w:r w:rsidR="00C7518E" w:rsidRPr="00EA6804">
          <w:t xml:space="preserve">he UL </w:t>
        </w:r>
        <w:r w:rsidR="00C7518E">
          <w:t xml:space="preserve">and DL </w:t>
        </w:r>
        <w:r w:rsidR="00C7518E" w:rsidRPr="00EA6804">
          <w:t>Reference Measurement Channel</w:t>
        </w:r>
        <w:r w:rsidR="00C7518E">
          <w:t>s</w:t>
        </w:r>
        <w:r w:rsidR="00C7518E" w:rsidRPr="00EA6804">
          <w:t xml:space="preserve"> </w:t>
        </w:r>
        <w:r w:rsidR="00C7518E">
          <w:t>are</w:t>
        </w:r>
        <w:r w:rsidR="00C7518E" w:rsidRPr="00EA6804">
          <w:t xml:space="preserve"> set according to Table 6.3.4.</w:t>
        </w:r>
        <w:r w:rsidR="00C7518E" w:rsidRPr="00EA6804">
          <w:rPr>
            <w:lang w:eastAsia="ko-KR"/>
          </w:rPr>
          <w:t>4</w:t>
        </w:r>
        <w:r w:rsidR="00C7518E" w:rsidRPr="00EA6804">
          <w:t>.4.1-1</w:t>
        </w:r>
        <w:r w:rsidR="00C7518E">
          <w:rPr>
            <w:lang w:eastAsia="ko-KR"/>
          </w:rPr>
          <w:t>. F</w:t>
        </w:r>
        <w:r w:rsidR="00C7518E" w:rsidRPr="00EA6804">
          <w:rPr>
            <w:lang w:eastAsia="ko-KR"/>
          </w:rPr>
          <w:t>or PUSCH subtest</w:t>
        </w:r>
        <w:r w:rsidR="00C7518E">
          <w:rPr>
            <w:lang w:eastAsia="ko-KR"/>
          </w:rPr>
          <w:t>, t</w:t>
        </w:r>
        <w:r w:rsidR="00C7518E" w:rsidRPr="00EA6804">
          <w:t>he UL Reference Measurement Channel is set according to</w:t>
        </w:r>
        <w:r w:rsidR="00C7518E" w:rsidRPr="00EA6804" w:rsidDel="00C7518E">
          <w:rPr>
            <w:lang w:eastAsia="ko-KR"/>
          </w:rPr>
          <w:t xml:space="preserve"> </w:t>
        </w:r>
        <w:r w:rsidR="00C7518E" w:rsidRPr="00EA6804">
          <w:t>Table 6.3.4.2.4.1-</w:t>
        </w:r>
        <w:r w:rsidR="00C7518E" w:rsidRPr="00EA6804">
          <w:rPr>
            <w:lang w:eastAsia="ko-KR"/>
          </w:rPr>
          <w:t>2</w:t>
        </w:r>
        <w:r w:rsidR="00C7518E" w:rsidRPr="00EA6804">
          <w:t>.</w:t>
        </w:r>
      </w:ins>
    </w:p>
    <w:p w14:paraId="58C2D710" w14:textId="77777777" w:rsidR="003B740A" w:rsidRPr="00EA6804" w:rsidRDefault="003B740A" w:rsidP="003B740A">
      <w:pPr>
        <w:pStyle w:val="B10"/>
      </w:pPr>
      <w:r w:rsidRPr="00EA6804">
        <w:t>5.</w:t>
      </w:r>
      <w:r w:rsidRPr="00EA6804">
        <w:tab/>
        <w:t>Propagation conditions are set according to Annex B.0.</w:t>
      </w:r>
    </w:p>
    <w:p w14:paraId="45C17301" w14:textId="77777777" w:rsidR="003B740A" w:rsidRPr="00EA6804" w:rsidRDefault="003B740A" w:rsidP="003B740A">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On</w:t>
      </w:r>
      <w:r w:rsidRPr="00EA6804">
        <w:t xml:space="preserve"> according to TS 38.508-1 [10] clause 4.5. Message contents are defined in clause 6.3.4.2.4.3.</w:t>
      </w:r>
    </w:p>
    <w:p w14:paraId="2965C050" w14:textId="77777777" w:rsidR="003B740A" w:rsidRPr="00EA6804" w:rsidRDefault="003B740A" w:rsidP="003B740A">
      <w:pPr>
        <w:pStyle w:val="H6"/>
      </w:pPr>
      <w:r w:rsidRPr="00EA6804">
        <w:lastRenderedPageBreak/>
        <w:t>6.3.4.4.4.2</w:t>
      </w:r>
      <w:r w:rsidRPr="00EA6804">
        <w:tab/>
        <w:t>Test procedure</w:t>
      </w:r>
    </w:p>
    <w:p w14:paraId="3F8F7376" w14:textId="77777777" w:rsidR="003B740A" w:rsidRPr="00EA6804" w:rsidRDefault="003B740A" w:rsidP="003B740A">
      <w:r w:rsidRPr="00EA6804">
        <w:t>The procedure is separated in two subtests to verify PUCCH and PUSCH aggregate power control tolerance respectively. The uplink transmission patterns are described in figure 6.3.4.4.4.2-1.</w:t>
      </w:r>
    </w:p>
    <w:bookmarkStart w:id="259" w:name="_MON_1643784358"/>
    <w:bookmarkEnd w:id="259"/>
    <w:p w14:paraId="7D4D4AC2" w14:textId="77777777" w:rsidR="003B740A" w:rsidRPr="00EA6804" w:rsidRDefault="003B740A" w:rsidP="003B740A">
      <w:pPr>
        <w:pStyle w:val="TH"/>
      </w:pPr>
      <w:r w:rsidRPr="00EA6804">
        <w:rPr>
          <w:b w:val="0"/>
          <w:snapToGrid w:val="0"/>
        </w:rPr>
        <w:object w:dxaOrig="9833" w:dyaOrig="3152" w14:anchorId="6DA7C8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55.25pt" o:ole="">
            <v:imagedata r:id="rId14" o:title=""/>
          </v:shape>
          <o:OLEObject Type="Embed" ProgID="Word.Picture.8" ShapeID="_x0000_i1025" DrawAspect="Content" ObjectID="_1681937052" r:id="rId15"/>
        </w:object>
      </w:r>
      <w:r w:rsidRPr="00EA6804">
        <w:t>Figure 6.3.4.4.4.2-1: Test uplink transmission</w:t>
      </w:r>
    </w:p>
    <w:p w14:paraId="1939ECF7" w14:textId="77777777" w:rsidR="003B740A" w:rsidRPr="00EA6804" w:rsidRDefault="003B740A" w:rsidP="003B740A"/>
    <w:p w14:paraId="5E447634" w14:textId="77777777" w:rsidR="003B740A" w:rsidRPr="00EA6804" w:rsidRDefault="003B740A" w:rsidP="003B740A">
      <w:pPr>
        <w:pStyle w:val="B10"/>
      </w:pPr>
      <w:r w:rsidRPr="00EA6804">
        <w:t>1. PUCCH subtest:</w:t>
      </w:r>
    </w:p>
    <w:p w14:paraId="037784C2" w14:textId="77777777" w:rsidR="003B740A" w:rsidRPr="00EA6804" w:rsidRDefault="003B740A" w:rsidP="003B740A">
      <w:pPr>
        <w:pStyle w:val="B10"/>
        <w:rPr>
          <w:rFonts w:eastAsia="Malgun Gothic"/>
          <w:lang w:eastAsia="en-US"/>
        </w:rPr>
      </w:pPr>
      <w:r w:rsidRPr="00EA6804">
        <w:t>1.1. Set the UE in the Tx beam peak direction found with a 3D EIRP scan as performed in Annex K.1.1.</w:t>
      </w:r>
    </w:p>
    <w:p w14:paraId="1B2CAE1E" w14:textId="77777777" w:rsidR="003B740A" w:rsidRPr="00EA6804" w:rsidRDefault="003B740A" w:rsidP="003B740A">
      <w:pPr>
        <w:pStyle w:val="B10"/>
      </w:pPr>
      <w:r w:rsidRPr="00EA6804">
        <w:rPr>
          <w:rFonts w:eastAsia="Malgun Gothic"/>
          <w:lang w:eastAsia="en-US"/>
        </w:rPr>
        <w:t xml:space="preserve">1.2. SS activates the UE </w:t>
      </w:r>
      <w:proofErr w:type="spellStart"/>
      <w:r w:rsidRPr="00EA6804">
        <w:rPr>
          <w:rFonts w:eastAsia="Malgun Gothic"/>
          <w:lang w:eastAsia="en-US"/>
        </w:rPr>
        <w:t>Beamlock</w:t>
      </w:r>
      <w:proofErr w:type="spellEnd"/>
      <w:r w:rsidRPr="00EA6804">
        <w:rPr>
          <w:rFonts w:eastAsia="Malgun Gothic"/>
          <w:lang w:eastAsia="en-US"/>
        </w:rPr>
        <w:t xml:space="preserve"> Function (UBF) by performing the procedure as specified in TS 38.508-1 [10] clause 4.9.2 using condition Tx only.</w:t>
      </w:r>
    </w:p>
    <w:p w14:paraId="1C206BC0" w14:textId="44AEAE93" w:rsidR="003B740A" w:rsidRPr="00EA6804" w:rsidRDefault="003B740A" w:rsidP="003B740A">
      <w:pPr>
        <w:pStyle w:val="B10"/>
      </w:pPr>
      <w:r w:rsidRPr="00EA6804">
        <w:t xml:space="preserve">1.3. The SS transmits PDSCH via PDCCH DCI format </w:t>
      </w:r>
      <w:del w:id="260" w:author="R&amp;S" w:date="2021-05-05T22:45:00Z">
        <w:r w:rsidRPr="00EA6804" w:rsidDel="003B740A">
          <w:delText>0_1</w:delText>
        </w:r>
      </w:del>
      <w:ins w:id="261" w:author="R&amp;S" w:date="2021-05-05T22:45:00Z">
        <w:r>
          <w:t>1_1</w:t>
        </w:r>
      </w:ins>
      <w:r w:rsidRPr="00EA6804">
        <w:t xml:space="preserve"> for C_RNTI to transmit the DL RMC according to Table 6.3.4.4.4.1-1. The SS sends downlink MAC padding bits on the DL RMC. The transmission of PDSCH will make the UE send uplink ACK/NACK using PUCCH. </w:t>
      </w:r>
      <w:r w:rsidRPr="00EA6804">
        <w:rPr>
          <w:lang w:eastAsia="zh-CN"/>
        </w:rPr>
        <w:t xml:space="preserve"> </w:t>
      </w:r>
      <w:r w:rsidRPr="00EA6804">
        <w:t xml:space="preserve">Send uplink power control commands for PUCCH to the UE using 1dB power step size to ensure that the UE output power measured by the test system is within </w:t>
      </w:r>
      <w:r w:rsidRPr="00EA6804">
        <w:rPr>
          <w:rFonts w:cs="Arial"/>
        </w:rPr>
        <w:t>P</w:t>
      </w:r>
      <w:r w:rsidRPr="00EA6804">
        <w:rPr>
          <w:rFonts w:cs="Arial"/>
          <w:vertAlign w:val="subscript"/>
        </w:rPr>
        <w:t>W</w:t>
      </w:r>
      <w:r w:rsidRPr="00EA6804">
        <w:t xml:space="preserve"> of the target power level specified in Table 6.3.4.4.4.2-1 according to the power class with power ID = 1. </w:t>
      </w:r>
      <w:r w:rsidRPr="00EA6804">
        <w:rPr>
          <w:rFonts w:cs="Arial"/>
        </w:rPr>
        <w:t>P</w:t>
      </w:r>
      <w:r w:rsidRPr="00EA6804">
        <w:rPr>
          <w:rFonts w:cs="Arial"/>
          <w:vertAlign w:val="subscript"/>
        </w:rPr>
        <w:t>W</w:t>
      </w:r>
      <w:r w:rsidRPr="00EA6804">
        <w:t xml:space="preserve"> is the power window according to Table 6.3.4.4.4.2-2 for the carrier frequency f and the channel bandwidth BW. </w:t>
      </w:r>
    </w:p>
    <w:p w14:paraId="22D256BB" w14:textId="77777777" w:rsidR="003B740A" w:rsidRPr="00EA6804" w:rsidRDefault="003B740A" w:rsidP="003B740A">
      <w:pPr>
        <w:pStyle w:val="B10"/>
        <w:rPr>
          <w:lang w:eastAsia="ko-KR"/>
        </w:rPr>
      </w:pPr>
      <w:r w:rsidRPr="00EA6804">
        <w:t xml:space="preserve">1.4. Every </w:t>
      </w:r>
      <w:r w:rsidRPr="00EA6804">
        <w:rPr>
          <w:lang w:eastAsia="ko-KR"/>
        </w:rPr>
        <w:t>10 sub-frames (10ms)</w:t>
      </w:r>
      <w:r w:rsidRPr="00EA6804">
        <w:t xml:space="preserve"> transmit to the UE downlink PDSCH MAC padding bits as well as 0 dB TPC command for PUCCH via the PDCCH to make the UE transmit ACK/NACK on the PUCCH for 1 sub-frame (1ms). The downlink transmission is scheduled in the appropriate slots to make the UE transmit PUCCH as described in figure 6.3.4.4.4.2-1</w:t>
      </w:r>
      <w:r w:rsidRPr="00EA6804">
        <w:rPr>
          <w:lang w:eastAsia="ko-KR"/>
        </w:rPr>
        <w:t>.</w:t>
      </w:r>
    </w:p>
    <w:p w14:paraId="7A55FD53" w14:textId="77777777" w:rsidR="003B740A" w:rsidRPr="00EA6804" w:rsidRDefault="003B740A" w:rsidP="003B740A">
      <w:pPr>
        <w:pStyle w:val="B10"/>
      </w:pPr>
      <w:r w:rsidRPr="00EA6804">
        <w:t>1.5. Measure the UE EIRP of 3 consecutive PUCCH transmissions in the Tx beam peak direction of in the measurement bandwidth specified in Table 6.3.1.5-1</w:t>
      </w:r>
      <w:r w:rsidRPr="00EA6804">
        <w:rPr>
          <w:lang w:eastAsia="ko-KR"/>
        </w:rPr>
        <w:t xml:space="preserve"> and </w:t>
      </w:r>
      <w:r w:rsidRPr="00EA6804">
        <w:t xml:space="preserve">Table 6.3.1.5-2 to verify the UE transmitted PUCCH power is maintained within 21ms. </w:t>
      </w:r>
      <w:r w:rsidRPr="00EA6804">
        <w:rPr>
          <w:color w:val="000000"/>
        </w:rPr>
        <w:t>EIRP test procedure is defined in Annex K</w:t>
      </w:r>
      <w:r w:rsidRPr="00EA6804">
        <w:t>. EIRP is calculated considering both polarizations, theta and phi. For TDD slots with transient periods are not under test.</w:t>
      </w:r>
    </w:p>
    <w:p w14:paraId="4FE45E99" w14:textId="77777777" w:rsidR="003B740A" w:rsidRPr="00EA6804" w:rsidRDefault="003B740A" w:rsidP="003B740A">
      <w:pPr>
        <w:pStyle w:val="B10"/>
      </w:pPr>
      <w:r w:rsidRPr="00EA6804">
        <w:t xml:space="preserve">1.6. </w:t>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14:paraId="070E00C2" w14:textId="77777777" w:rsidR="003B740A" w:rsidRPr="00EA6804" w:rsidRDefault="003B740A" w:rsidP="003B740A">
      <w:pPr>
        <w:pStyle w:val="B10"/>
        <w:rPr>
          <w:lang w:eastAsia="ko-KR"/>
        </w:rPr>
      </w:pPr>
      <w:r w:rsidRPr="00EA6804">
        <w:rPr>
          <w:lang w:eastAsia="ko-KR"/>
        </w:rPr>
        <w:t>1.</w:t>
      </w:r>
      <w:r w:rsidRPr="00EA6804">
        <w:t>7.</w:t>
      </w:r>
      <w:r w:rsidRPr="00EA6804">
        <w:rPr>
          <w:lang w:eastAsia="ko-KR"/>
        </w:rPr>
        <w:t xml:space="preserve"> </w:t>
      </w:r>
      <w:r w:rsidRPr="00EA6804">
        <w:t xml:space="preserve">Repeat test steps </w:t>
      </w:r>
      <w:r w:rsidRPr="00EA6804">
        <w:rPr>
          <w:lang w:eastAsia="ko-KR"/>
        </w:rPr>
        <w:t>1.2 to 1.6</w:t>
      </w:r>
      <w:r w:rsidRPr="00EA6804">
        <w:t xml:space="preserve"> for measurement for power ID = 2 in Table 6.3.4.4.4.2-1.</w:t>
      </w:r>
    </w:p>
    <w:p w14:paraId="3F3FB88A" w14:textId="77777777" w:rsidR="003B740A" w:rsidRPr="00EA6804" w:rsidRDefault="003B740A" w:rsidP="003B740A">
      <w:pPr>
        <w:pStyle w:val="B10"/>
        <w:rPr>
          <w:lang w:eastAsia="ko-KR"/>
        </w:rPr>
      </w:pPr>
      <w:r w:rsidRPr="00EA6804">
        <w:t>2. PUSCH subtest:</w:t>
      </w:r>
    </w:p>
    <w:p w14:paraId="0A976A77" w14:textId="77777777" w:rsidR="003B740A" w:rsidRPr="00EA6804" w:rsidRDefault="003B740A" w:rsidP="003B740A">
      <w:pPr>
        <w:pStyle w:val="B10"/>
        <w:rPr>
          <w:rFonts w:eastAsia="Malgun Gothic"/>
          <w:lang w:eastAsia="en-US"/>
        </w:rPr>
      </w:pPr>
      <w:r w:rsidRPr="00EA6804">
        <w:rPr>
          <w:lang w:eastAsia="ko-KR"/>
        </w:rPr>
        <w:t>2</w:t>
      </w:r>
      <w:r w:rsidRPr="00EA6804">
        <w:t>.1. Set the UE in the Tx beam peak direction found with a 3D EIRP scan as performed in Annex K.1.1.</w:t>
      </w:r>
    </w:p>
    <w:p w14:paraId="6DDC1305" w14:textId="77777777" w:rsidR="003B740A" w:rsidRPr="00EA6804" w:rsidRDefault="003B740A" w:rsidP="003B740A">
      <w:pPr>
        <w:pStyle w:val="B10"/>
      </w:pPr>
      <w:r w:rsidRPr="00EA6804">
        <w:rPr>
          <w:rFonts w:eastAsia="Malgun Gothic"/>
          <w:lang w:eastAsia="ko-KR"/>
        </w:rPr>
        <w:t>2</w:t>
      </w:r>
      <w:r w:rsidRPr="00EA6804">
        <w:rPr>
          <w:rFonts w:eastAsia="Malgun Gothic"/>
          <w:lang w:eastAsia="en-US"/>
        </w:rPr>
        <w:t xml:space="preserve">.2. SS activates the UE </w:t>
      </w:r>
      <w:proofErr w:type="spellStart"/>
      <w:r w:rsidRPr="00EA6804">
        <w:rPr>
          <w:rFonts w:eastAsia="Malgun Gothic"/>
          <w:lang w:eastAsia="en-US"/>
        </w:rPr>
        <w:t>Beamlock</w:t>
      </w:r>
      <w:proofErr w:type="spellEnd"/>
      <w:r w:rsidRPr="00EA6804">
        <w:rPr>
          <w:rFonts w:eastAsia="Malgun Gothic"/>
          <w:lang w:eastAsia="en-US"/>
        </w:rPr>
        <w:t xml:space="preserve"> Function (UBF) by performing the procedure as specified in TS 38.508-1 [10] clause 4.9.2 using condition Tx only.</w:t>
      </w:r>
    </w:p>
    <w:p w14:paraId="2ED2A512" w14:textId="512FC399" w:rsidR="003B740A" w:rsidRPr="00EA6804" w:rsidRDefault="003B740A" w:rsidP="003B740A">
      <w:pPr>
        <w:pStyle w:val="B10"/>
        <w:rPr>
          <w:rFonts w:cs="v4.2.0"/>
          <w:lang w:eastAsia="ko-KR"/>
        </w:rPr>
      </w:pPr>
      <w:r w:rsidRPr="00EA6804">
        <w:t>2.3. The SS sends uplink scheduling information via PDCCH DCI format 0_1 for C_RNTI to schedule the PUSCH. Since the UE has no payload and no loopback data to send the UE sends uplink MAC padding bits on the UL RMC.  Send uplink power control commands for PU</w:t>
      </w:r>
      <w:r w:rsidRPr="00EA6804">
        <w:rPr>
          <w:lang w:eastAsia="ja-JP"/>
        </w:rPr>
        <w:t>SC</w:t>
      </w:r>
      <w:r w:rsidRPr="00EA6804">
        <w:t xml:space="preserve">H to the UE using 1dB power step size to ensure that the UE output power measured by the test system is within </w:t>
      </w:r>
      <w:r w:rsidRPr="00EA6804">
        <w:rPr>
          <w:rFonts w:cs="Arial"/>
        </w:rPr>
        <w:t>P</w:t>
      </w:r>
      <w:r w:rsidRPr="00EA6804">
        <w:rPr>
          <w:rFonts w:cs="Arial"/>
          <w:vertAlign w:val="subscript"/>
        </w:rPr>
        <w:t>W</w:t>
      </w:r>
      <w:r w:rsidRPr="00EA6804">
        <w:t xml:space="preserve"> of the target power level specified in Table 6.3.4.4.4.2-1 according to the power class with power ID = 1. </w:t>
      </w:r>
      <w:r w:rsidRPr="00EA6804">
        <w:rPr>
          <w:rFonts w:cs="Arial"/>
        </w:rPr>
        <w:t>P</w:t>
      </w:r>
      <w:r w:rsidRPr="00EA6804">
        <w:rPr>
          <w:rFonts w:cs="Arial"/>
          <w:vertAlign w:val="subscript"/>
        </w:rPr>
        <w:t>W</w:t>
      </w:r>
      <w:r w:rsidRPr="00EA6804">
        <w:t xml:space="preserve"> is the power window according to Table 6.3.4.4.4.2-2 for the carrier frequency f and the channel bandwidth BW.</w:t>
      </w:r>
    </w:p>
    <w:p w14:paraId="62137FED" w14:textId="77777777" w:rsidR="003B740A" w:rsidRPr="00EA6804" w:rsidRDefault="003B740A" w:rsidP="003B740A">
      <w:pPr>
        <w:pStyle w:val="B10"/>
        <w:rPr>
          <w:lang w:eastAsia="ko-KR"/>
        </w:rPr>
      </w:pPr>
      <w:r w:rsidRPr="00EA6804">
        <w:rPr>
          <w:lang w:eastAsia="ko-KR"/>
        </w:rPr>
        <w:lastRenderedPageBreak/>
        <w:t>2</w:t>
      </w:r>
      <w:r w:rsidRPr="00EA6804">
        <w:t>.</w:t>
      </w:r>
      <w:r w:rsidRPr="00EA6804">
        <w:rPr>
          <w:lang w:eastAsia="ko-KR"/>
        </w:rPr>
        <w:t>4</w:t>
      </w:r>
      <w:r w:rsidRPr="00EA6804">
        <w:t xml:space="preserve">. Every </w:t>
      </w:r>
      <w:r w:rsidRPr="00EA6804">
        <w:rPr>
          <w:lang w:eastAsia="ko-KR"/>
        </w:rPr>
        <w:t>10 sub-frames (10ms)</w:t>
      </w:r>
      <w:r w:rsidRPr="00EA6804">
        <w:t xml:space="preserve"> schedule the UE's PUSCH data transmission for 1 sub-frame (1ms)and transmit 0 dB TPC command for PUSCH via the PDCCH to make the UE transmit PUSCH. The uplink transmission patterns are described in figure 6.3.4.4.4.2-1</w:t>
      </w:r>
      <w:r w:rsidRPr="00EA6804">
        <w:rPr>
          <w:lang w:eastAsia="ko-KR"/>
        </w:rPr>
        <w:t>.</w:t>
      </w:r>
    </w:p>
    <w:p w14:paraId="211F7F84" w14:textId="77777777" w:rsidR="003B740A" w:rsidRPr="00EA6804" w:rsidRDefault="003B740A" w:rsidP="003B740A">
      <w:pPr>
        <w:pStyle w:val="B10"/>
      </w:pPr>
      <w:r w:rsidRPr="00EA6804">
        <w:rPr>
          <w:lang w:eastAsia="ko-KR"/>
        </w:rPr>
        <w:t>2</w:t>
      </w:r>
      <w:r w:rsidRPr="00EA6804">
        <w:t xml:space="preserve">.5. Measure the UE EIRP of 3 consecutive PUSCH transmissions in the Tx beam peak direction of in the measurement bandwidth specified in Table 6.3.1.5-1 </w:t>
      </w:r>
      <w:r w:rsidRPr="00EA6804">
        <w:rPr>
          <w:lang w:eastAsia="ko-KR"/>
        </w:rPr>
        <w:t xml:space="preserve">and </w:t>
      </w:r>
      <w:r w:rsidRPr="00EA6804">
        <w:t xml:space="preserve">Table 6.3.1.5-2 </w:t>
      </w:r>
      <w:r w:rsidRPr="00EA6804">
        <w:rPr>
          <w:lang w:eastAsia="ko-KR"/>
        </w:rPr>
        <w:t>t</w:t>
      </w:r>
      <w:r w:rsidRPr="00EA6804">
        <w:t>o verify the UE transmitted PU</w:t>
      </w:r>
      <w:r w:rsidRPr="00EA6804">
        <w:rPr>
          <w:lang w:eastAsia="ko-KR"/>
        </w:rPr>
        <w:t>S</w:t>
      </w:r>
      <w:r w:rsidRPr="00EA6804">
        <w:t xml:space="preserve">CH power is maintained within 21ms. </w:t>
      </w:r>
      <w:r w:rsidRPr="00EA6804">
        <w:rPr>
          <w:color w:val="000000"/>
        </w:rPr>
        <w:t>EIRP test procedure is defined in Annex K</w:t>
      </w:r>
      <w:r w:rsidRPr="00EA6804">
        <w:t>. EIRP is calculated considering both polarizations, theta and phi. For TDD slots with transient periods are not under test.</w:t>
      </w:r>
    </w:p>
    <w:p w14:paraId="506BAB51" w14:textId="77777777" w:rsidR="003B740A" w:rsidRPr="00EA6804" w:rsidRDefault="003B740A" w:rsidP="003B740A">
      <w:pPr>
        <w:pStyle w:val="B10"/>
      </w:pPr>
      <w:r w:rsidRPr="00EA6804">
        <w:rPr>
          <w:lang w:eastAsia="ko-KR"/>
        </w:rPr>
        <w:t>2</w:t>
      </w:r>
      <w:r w:rsidRPr="00EA6804">
        <w:t xml:space="preserve">.6. </w:t>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14:paraId="4D981D63" w14:textId="77777777" w:rsidR="003B740A" w:rsidRPr="00EA6804" w:rsidRDefault="003B740A" w:rsidP="003B740A">
      <w:pPr>
        <w:pStyle w:val="B10"/>
        <w:rPr>
          <w:lang w:eastAsia="ko-KR"/>
        </w:rPr>
      </w:pPr>
      <w:r w:rsidRPr="00EA6804">
        <w:rPr>
          <w:lang w:eastAsia="ko-KR"/>
        </w:rPr>
        <w:t>2.</w:t>
      </w:r>
      <w:r w:rsidRPr="00EA6804">
        <w:t>7.</w:t>
      </w:r>
      <w:r w:rsidRPr="00EA6804">
        <w:rPr>
          <w:lang w:eastAsia="ko-KR"/>
        </w:rPr>
        <w:t xml:space="preserve"> </w:t>
      </w:r>
      <w:r w:rsidRPr="00EA6804">
        <w:t>Repeat test step</w:t>
      </w:r>
      <w:r w:rsidRPr="00EA6804">
        <w:rPr>
          <w:lang w:eastAsia="ko-KR"/>
        </w:rPr>
        <w:t>s</w:t>
      </w:r>
      <w:r w:rsidRPr="00EA6804">
        <w:t xml:space="preserve"> </w:t>
      </w:r>
      <w:r w:rsidRPr="00EA6804">
        <w:rPr>
          <w:lang w:eastAsia="ko-KR"/>
        </w:rPr>
        <w:t>2.2 to 2.6</w:t>
      </w:r>
      <w:r w:rsidRPr="00EA6804">
        <w:t xml:space="preserve"> for measurement for power ID = 2 in Table 6.3.4.4.4.2-1.</w:t>
      </w:r>
    </w:p>
    <w:p w14:paraId="5FAC4C6F" w14:textId="77777777" w:rsidR="003B740A" w:rsidRPr="00EA6804" w:rsidRDefault="003B740A" w:rsidP="003B740A">
      <w:pPr>
        <w:pStyle w:val="TH"/>
        <w:rPr>
          <w:rFonts w:eastAsia="Malgun Gothic"/>
          <w:lang w:eastAsia="en-US"/>
        </w:rPr>
      </w:pPr>
      <w:r w:rsidRPr="00EA6804">
        <w:rPr>
          <w:rFonts w:eastAsia="Malgun Gothic"/>
          <w:lang w:eastAsia="en-US"/>
        </w:rPr>
        <w:t>Table 6.3.4.4.4.2-1: Parameters for Aggregate power tolerance</w:t>
      </w:r>
    </w:p>
    <w:tbl>
      <w:tblPr>
        <w:tblW w:w="8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5"/>
        <w:gridCol w:w="680"/>
        <w:gridCol w:w="1537"/>
        <w:gridCol w:w="1537"/>
        <w:gridCol w:w="1537"/>
        <w:gridCol w:w="1537"/>
      </w:tblGrid>
      <w:tr w:rsidR="003B740A" w:rsidRPr="00EA6804" w14:paraId="16443987" w14:textId="77777777" w:rsidTr="003C3E56">
        <w:trPr>
          <w:trHeight w:val="243"/>
          <w:jc w:val="center"/>
        </w:trPr>
        <w:tc>
          <w:tcPr>
            <w:tcW w:w="1725" w:type="dxa"/>
          </w:tcPr>
          <w:p w14:paraId="6FFD269F" w14:textId="77777777" w:rsidR="003B740A" w:rsidRPr="00EA6804" w:rsidRDefault="003B740A" w:rsidP="003C3E56">
            <w:pPr>
              <w:pStyle w:val="TAH"/>
              <w:rPr>
                <w:rFonts w:eastAsia="Malgun Gothic"/>
                <w:lang w:eastAsia="en-US"/>
              </w:rPr>
            </w:pPr>
            <w:r w:rsidRPr="00EA6804">
              <w:rPr>
                <w:rFonts w:eastAsia="Malgun Gothic"/>
                <w:lang w:eastAsia="en-US"/>
              </w:rPr>
              <w:br w:type="page"/>
              <w:t>Power ID</w:t>
            </w:r>
          </w:p>
        </w:tc>
        <w:tc>
          <w:tcPr>
            <w:tcW w:w="680" w:type="dxa"/>
          </w:tcPr>
          <w:p w14:paraId="5DBF9BF8" w14:textId="77777777" w:rsidR="003B740A" w:rsidRPr="00EA6804" w:rsidRDefault="003B740A" w:rsidP="003C3E56">
            <w:pPr>
              <w:pStyle w:val="TAH"/>
              <w:rPr>
                <w:rFonts w:eastAsia="Malgun Gothic"/>
                <w:lang w:eastAsia="en-US"/>
              </w:rPr>
            </w:pPr>
            <w:r w:rsidRPr="00EA6804">
              <w:rPr>
                <w:rFonts w:eastAsia="Malgun Gothic"/>
                <w:lang w:eastAsia="en-US"/>
              </w:rPr>
              <w:t>Unit</w:t>
            </w:r>
          </w:p>
        </w:tc>
        <w:tc>
          <w:tcPr>
            <w:tcW w:w="1537" w:type="dxa"/>
          </w:tcPr>
          <w:p w14:paraId="1ACF5CD3" w14:textId="77777777" w:rsidR="003B740A" w:rsidRPr="00EA6804" w:rsidRDefault="003B740A" w:rsidP="003C3E56">
            <w:pPr>
              <w:pStyle w:val="TAH"/>
              <w:rPr>
                <w:rFonts w:eastAsia="Malgun Gothic"/>
                <w:lang w:eastAsia="en-US"/>
              </w:rPr>
            </w:pPr>
            <w:r w:rsidRPr="00EA6804">
              <w:rPr>
                <w:rFonts w:eastAsia="Malgun Gothic"/>
                <w:lang w:eastAsia="en-US"/>
              </w:rPr>
              <w:t>power class 1</w:t>
            </w:r>
          </w:p>
        </w:tc>
        <w:tc>
          <w:tcPr>
            <w:tcW w:w="1537" w:type="dxa"/>
          </w:tcPr>
          <w:p w14:paraId="2028DB6D" w14:textId="77777777" w:rsidR="003B740A" w:rsidRPr="00EA6804" w:rsidRDefault="003B740A" w:rsidP="003C3E56">
            <w:pPr>
              <w:pStyle w:val="TAH"/>
              <w:rPr>
                <w:rFonts w:eastAsia="Malgun Gothic"/>
                <w:lang w:eastAsia="en-US"/>
              </w:rPr>
            </w:pPr>
            <w:r w:rsidRPr="00EA6804">
              <w:rPr>
                <w:rFonts w:eastAsia="Malgun Gothic"/>
                <w:lang w:eastAsia="en-US"/>
              </w:rPr>
              <w:t>power class 2</w:t>
            </w:r>
          </w:p>
        </w:tc>
        <w:tc>
          <w:tcPr>
            <w:tcW w:w="1537" w:type="dxa"/>
          </w:tcPr>
          <w:p w14:paraId="5A76B718" w14:textId="77777777" w:rsidR="003B740A" w:rsidRPr="00EA6804" w:rsidRDefault="003B740A" w:rsidP="003C3E56">
            <w:pPr>
              <w:pStyle w:val="TAH"/>
              <w:rPr>
                <w:rFonts w:eastAsia="Malgun Gothic"/>
                <w:lang w:eastAsia="en-US"/>
              </w:rPr>
            </w:pPr>
            <w:r w:rsidRPr="00EA6804">
              <w:rPr>
                <w:rFonts w:eastAsia="Malgun Gothic"/>
                <w:lang w:eastAsia="en-US"/>
              </w:rPr>
              <w:t>power class 3</w:t>
            </w:r>
          </w:p>
        </w:tc>
        <w:tc>
          <w:tcPr>
            <w:tcW w:w="1537" w:type="dxa"/>
          </w:tcPr>
          <w:p w14:paraId="175AED09" w14:textId="77777777" w:rsidR="003B740A" w:rsidRPr="00EA6804" w:rsidRDefault="003B740A" w:rsidP="003C3E56">
            <w:pPr>
              <w:pStyle w:val="TAH"/>
              <w:rPr>
                <w:rFonts w:eastAsia="Malgun Gothic"/>
                <w:lang w:eastAsia="en-US"/>
              </w:rPr>
            </w:pPr>
            <w:r w:rsidRPr="00EA6804">
              <w:rPr>
                <w:rFonts w:eastAsia="Malgun Gothic"/>
                <w:lang w:eastAsia="en-US"/>
              </w:rPr>
              <w:t>power class 4</w:t>
            </w:r>
          </w:p>
        </w:tc>
      </w:tr>
      <w:tr w:rsidR="003B740A" w:rsidRPr="00EA6804" w14:paraId="021DF4AB" w14:textId="77777777" w:rsidTr="003C3E56">
        <w:trPr>
          <w:trHeight w:val="243"/>
          <w:jc w:val="center"/>
        </w:trPr>
        <w:tc>
          <w:tcPr>
            <w:tcW w:w="1725" w:type="dxa"/>
          </w:tcPr>
          <w:p w14:paraId="525FBFEA" w14:textId="77777777" w:rsidR="003B740A" w:rsidRPr="00EA6804" w:rsidRDefault="003B740A" w:rsidP="003C3E56">
            <w:pPr>
              <w:pStyle w:val="TAC"/>
              <w:rPr>
                <w:rFonts w:eastAsia="Malgun Gothic"/>
                <w:lang w:eastAsia="en-US"/>
              </w:rPr>
            </w:pPr>
            <w:r w:rsidRPr="00EA6804">
              <w:rPr>
                <w:rFonts w:eastAsia="Malgun Gothic"/>
                <w:lang w:eastAsia="en-US"/>
              </w:rPr>
              <w:t>1</w:t>
            </w:r>
          </w:p>
        </w:tc>
        <w:tc>
          <w:tcPr>
            <w:tcW w:w="680" w:type="dxa"/>
          </w:tcPr>
          <w:p w14:paraId="3E5265F9" w14:textId="77777777" w:rsidR="003B740A" w:rsidRPr="00EA6804" w:rsidRDefault="003B740A" w:rsidP="003C3E56">
            <w:pPr>
              <w:pStyle w:val="TAC"/>
              <w:rPr>
                <w:rFonts w:eastAsia="Malgun Gothic" w:cs="v5.0.0"/>
                <w:lang w:eastAsia="en-US"/>
              </w:rPr>
            </w:pPr>
            <w:r w:rsidRPr="00EA6804">
              <w:rPr>
                <w:rFonts w:eastAsia="Malgun Gothic" w:cs="v5.0.0"/>
                <w:lang w:eastAsia="en-US"/>
              </w:rPr>
              <w:t>dBm</w:t>
            </w:r>
          </w:p>
        </w:tc>
        <w:tc>
          <w:tcPr>
            <w:tcW w:w="1537" w:type="dxa"/>
          </w:tcPr>
          <w:p w14:paraId="7A1EE5DC" w14:textId="77777777" w:rsidR="003B740A" w:rsidRPr="00EA6804" w:rsidRDefault="003B740A" w:rsidP="003C3E56">
            <w:pPr>
              <w:pStyle w:val="TAC"/>
              <w:rPr>
                <w:rFonts w:eastAsia="Malgun Gothic" w:cs="v5.0.0"/>
                <w:lang w:eastAsia="ko-KR"/>
              </w:rPr>
            </w:pPr>
            <w:r w:rsidRPr="00EA6804">
              <w:rPr>
                <w:rFonts w:eastAsia="Malgun Gothic" w:cs="v5.0.0"/>
                <w:lang w:eastAsia="ko-KR"/>
              </w:rPr>
              <w:t>TBD</w:t>
            </w:r>
          </w:p>
        </w:tc>
        <w:tc>
          <w:tcPr>
            <w:tcW w:w="1537" w:type="dxa"/>
          </w:tcPr>
          <w:p w14:paraId="0E65120D" w14:textId="77777777" w:rsidR="003B740A" w:rsidRPr="00EA6804" w:rsidRDefault="003B740A" w:rsidP="003C3E56">
            <w:pPr>
              <w:pStyle w:val="TAC"/>
              <w:rPr>
                <w:rFonts w:eastAsia="Malgun Gothic" w:cs="v5.0.0"/>
                <w:lang w:eastAsia="ko-KR"/>
              </w:rPr>
            </w:pPr>
            <w:r w:rsidRPr="00EA6804">
              <w:rPr>
                <w:rFonts w:eastAsia="Malgun Gothic" w:cs="v5.0.0"/>
                <w:lang w:eastAsia="ko-KR"/>
              </w:rPr>
              <w:t>TBD</w:t>
            </w:r>
          </w:p>
        </w:tc>
        <w:tc>
          <w:tcPr>
            <w:tcW w:w="1537" w:type="dxa"/>
          </w:tcPr>
          <w:p w14:paraId="56722A34" w14:textId="77777777" w:rsidR="003B740A" w:rsidRPr="00EA6804" w:rsidRDefault="003B740A" w:rsidP="003C3E56">
            <w:pPr>
              <w:pStyle w:val="TAC"/>
              <w:rPr>
                <w:rFonts w:eastAsia="Malgun Gothic" w:cs="v5.0.0"/>
                <w:lang w:eastAsia="en-US"/>
              </w:rPr>
            </w:pPr>
            <w:r w:rsidRPr="00EA6804">
              <w:rPr>
                <w:rFonts w:eastAsia="Malgun Gothic" w:cs="v5.0.0"/>
                <w:lang w:eastAsia="en-US"/>
              </w:rPr>
              <w:t>0</w:t>
            </w:r>
          </w:p>
        </w:tc>
        <w:tc>
          <w:tcPr>
            <w:tcW w:w="1537" w:type="dxa"/>
          </w:tcPr>
          <w:p w14:paraId="74C9F08B" w14:textId="77777777" w:rsidR="003B740A" w:rsidRPr="00EA6804" w:rsidRDefault="003B740A" w:rsidP="003C3E56">
            <w:pPr>
              <w:pStyle w:val="TAC"/>
              <w:rPr>
                <w:rFonts w:eastAsia="Malgun Gothic" w:cs="v5.0.0"/>
                <w:lang w:eastAsia="en-US"/>
              </w:rPr>
            </w:pPr>
            <w:r w:rsidRPr="00EA6804">
              <w:rPr>
                <w:rFonts w:eastAsia="Malgun Gothic" w:cs="v5.0.0"/>
                <w:lang w:eastAsia="ko-KR"/>
              </w:rPr>
              <w:t>TBD</w:t>
            </w:r>
          </w:p>
        </w:tc>
      </w:tr>
      <w:tr w:rsidR="003B740A" w:rsidRPr="00EA6804" w14:paraId="03CEE664" w14:textId="77777777" w:rsidTr="003C3E56">
        <w:trPr>
          <w:trHeight w:val="254"/>
          <w:jc w:val="center"/>
        </w:trPr>
        <w:tc>
          <w:tcPr>
            <w:tcW w:w="1725" w:type="dxa"/>
          </w:tcPr>
          <w:p w14:paraId="523FF473" w14:textId="77777777" w:rsidR="003B740A" w:rsidRPr="00EA6804" w:rsidRDefault="003B740A" w:rsidP="003C3E56">
            <w:pPr>
              <w:pStyle w:val="TAC"/>
              <w:rPr>
                <w:rFonts w:eastAsia="Malgun Gothic"/>
                <w:lang w:eastAsia="en-US"/>
              </w:rPr>
            </w:pPr>
            <w:r w:rsidRPr="00EA6804">
              <w:rPr>
                <w:rFonts w:eastAsia="Malgun Gothic"/>
                <w:lang w:eastAsia="en-US"/>
              </w:rPr>
              <w:t xml:space="preserve">2 </w:t>
            </w:r>
          </w:p>
        </w:tc>
        <w:tc>
          <w:tcPr>
            <w:tcW w:w="680" w:type="dxa"/>
          </w:tcPr>
          <w:p w14:paraId="7A91BFAF" w14:textId="77777777" w:rsidR="003B740A" w:rsidRPr="00EA6804" w:rsidRDefault="003B740A" w:rsidP="003C3E56">
            <w:pPr>
              <w:pStyle w:val="TAC"/>
              <w:rPr>
                <w:rFonts w:eastAsia="Malgun Gothic" w:cs="v5.0.0"/>
                <w:lang w:eastAsia="en-US"/>
              </w:rPr>
            </w:pPr>
            <w:r w:rsidRPr="00EA6804">
              <w:rPr>
                <w:rFonts w:eastAsia="Malgun Gothic" w:cs="v5.0.0"/>
                <w:lang w:eastAsia="en-US"/>
              </w:rPr>
              <w:t>dBm</w:t>
            </w:r>
          </w:p>
        </w:tc>
        <w:tc>
          <w:tcPr>
            <w:tcW w:w="1537" w:type="dxa"/>
          </w:tcPr>
          <w:p w14:paraId="4473A099" w14:textId="77777777" w:rsidR="003B740A" w:rsidRPr="00EA6804" w:rsidRDefault="003B740A" w:rsidP="003C3E56">
            <w:pPr>
              <w:pStyle w:val="TAC"/>
              <w:rPr>
                <w:rFonts w:eastAsia="Malgun Gothic" w:cs="v5.0.0"/>
                <w:lang w:eastAsia="en-US"/>
              </w:rPr>
            </w:pPr>
            <w:r w:rsidRPr="00EA6804">
              <w:rPr>
                <w:rFonts w:eastAsia="Malgun Gothic" w:cs="v5.0.0"/>
                <w:lang w:eastAsia="ko-KR"/>
              </w:rPr>
              <w:t>TBD</w:t>
            </w:r>
          </w:p>
        </w:tc>
        <w:tc>
          <w:tcPr>
            <w:tcW w:w="1537" w:type="dxa"/>
          </w:tcPr>
          <w:p w14:paraId="22E4E985" w14:textId="77777777" w:rsidR="003B740A" w:rsidRPr="00EA6804" w:rsidRDefault="003B740A" w:rsidP="003C3E56">
            <w:pPr>
              <w:pStyle w:val="TAC"/>
              <w:rPr>
                <w:rFonts w:eastAsia="Malgun Gothic" w:cs="v5.0.0"/>
                <w:lang w:eastAsia="en-US"/>
              </w:rPr>
            </w:pPr>
            <w:r w:rsidRPr="00EA6804">
              <w:rPr>
                <w:rFonts w:eastAsia="Malgun Gothic" w:cs="v5.0.0"/>
                <w:lang w:eastAsia="ko-KR"/>
              </w:rPr>
              <w:t>TBD</w:t>
            </w:r>
          </w:p>
        </w:tc>
        <w:tc>
          <w:tcPr>
            <w:tcW w:w="1537" w:type="dxa"/>
          </w:tcPr>
          <w:p w14:paraId="42DF6849" w14:textId="77777777" w:rsidR="003B740A" w:rsidRPr="00EA6804" w:rsidRDefault="003B740A" w:rsidP="003C3E56">
            <w:pPr>
              <w:pStyle w:val="TAC"/>
              <w:rPr>
                <w:rFonts w:eastAsia="Malgun Gothic" w:cs="v5.0.0"/>
                <w:lang w:eastAsia="en-US"/>
              </w:rPr>
            </w:pPr>
            <w:r w:rsidRPr="00EA6804">
              <w:rPr>
                <w:rFonts w:eastAsia="Malgun Gothic" w:cs="v5.0.0"/>
                <w:lang w:eastAsia="en-US"/>
              </w:rPr>
              <w:t>15</w:t>
            </w:r>
          </w:p>
        </w:tc>
        <w:tc>
          <w:tcPr>
            <w:tcW w:w="1537" w:type="dxa"/>
          </w:tcPr>
          <w:p w14:paraId="0FB0919D" w14:textId="77777777" w:rsidR="003B740A" w:rsidRPr="00EA6804" w:rsidRDefault="003B740A" w:rsidP="003C3E56">
            <w:pPr>
              <w:pStyle w:val="TAC"/>
              <w:rPr>
                <w:rFonts w:eastAsia="Malgun Gothic" w:cs="v5.0.0"/>
                <w:lang w:eastAsia="en-US"/>
              </w:rPr>
            </w:pPr>
            <w:r w:rsidRPr="00EA6804">
              <w:rPr>
                <w:rFonts w:eastAsia="Malgun Gothic" w:cs="v5.0.0"/>
                <w:lang w:eastAsia="ko-KR"/>
              </w:rPr>
              <w:t>TBD</w:t>
            </w:r>
          </w:p>
        </w:tc>
      </w:tr>
    </w:tbl>
    <w:p w14:paraId="33694034" w14:textId="77777777" w:rsidR="003B740A" w:rsidRPr="00EA6804" w:rsidRDefault="003B740A" w:rsidP="003B740A">
      <w:pPr>
        <w:overflowPunct/>
        <w:autoSpaceDE/>
        <w:autoSpaceDN/>
        <w:adjustRightInd/>
        <w:textAlignment w:val="auto"/>
        <w:rPr>
          <w:rFonts w:eastAsia="Malgun Gothic"/>
          <w:lang w:eastAsia="en-US"/>
        </w:rPr>
      </w:pPr>
    </w:p>
    <w:p w14:paraId="67D0D55E" w14:textId="77777777" w:rsidR="003B740A" w:rsidRPr="00EA6804" w:rsidRDefault="003B740A" w:rsidP="003B740A">
      <w:pPr>
        <w:pStyle w:val="TH"/>
        <w:rPr>
          <w:rFonts w:eastAsia="Malgun Gothic"/>
          <w:lang w:eastAsia="en-US"/>
        </w:rPr>
      </w:pPr>
      <w:r w:rsidRPr="00EA6804">
        <w:rPr>
          <w:rFonts w:eastAsia="Malgun Gothic"/>
          <w:lang w:eastAsia="en-US"/>
        </w:rPr>
        <w:t xml:space="preserve">Table 6.3.4.4.4.2-2: Power Window (dB) for </w:t>
      </w:r>
      <w:r w:rsidRPr="00EA6804">
        <w:rPr>
          <w:rFonts w:eastAsia="Malgun Gothic"/>
          <w:lang w:eastAsia="ko-KR"/>
        </w:rPr>
        <w:t>Aggregate Power tolerance for</w:t>
      </w:r>
      <w:r w:rsidRPr="00EA6804">
        <w:rPr>
          <w:rFonts w:eastAsia="Malgun Gothic"/>
          <w:lang w:eastAsia="en-US"/>
        </w:rPr>
        <w:t xml:space="preserve"> PUSCH and PUCCH</w:t>
      </w:r>
    </w:p>
    <w:p w14:paraId="5196661E" w14:textId="77777777" w:rsidR="003B740A" w:rsidRPr="00EA6804" w:rsidRDefault="003B740A" w:rsidP="003B740A">
      <w:pPr>
        <w:rPr>
          <w:rFonts w:eastAsia="Malgun Gothic"/>
          <w:lang w:eastAsia="en-US"/>
        </w:rPr>
      </w:pPr>
      <w:r w:rsidRPr="00EA6804">
        <w:rPr>
          <w:rFonts w:eastAsia="Malgun Gothic"/>
          <w:lang w:eastAsia="en-US"/>
        </w:rPr>
        <w:t>FFS</w:t>
      </w:r>
    </w:p>
    <w:p w14:paraId="11D8671E" w14:textId="77777777" w:rsidR="003B740A" w:rsidRPr="00EA6804" w:rsidRDefault="003B740A" w:rsidP="003B740A">
      <w:pPr>
        <w:pStyle w:val="H6"/>
      </w:pPr>
      <w:r w:rsidRPr="00EA6804">
        <w:t>6.3.4.4.4.3</w:t>
      </w:r>
      <w:r w:rsidRPr="00EA6804">
        <w:tab/>
        <w:t>Message contents</w:t>
      </w:r>
    </w:p>
    <w:p w14:paraId="35F891B0" w14:textId="6937EDF5" w:rsidR="003B740A" w:rsidRDefault="003B740A" w:rsidP="003B740A">
      <w:pPr>
        <w:rPr>
          <w:ins w:id="262" w:author="R&amp;S" w:date="2021-05-06T10:23:00Z"/>
        </w:rPr>
      </w:pPr>
      <w:r w:rsidRPr="00EA6804">
        <w:t xml:space="preserve">Message contents are according to TS 38.508-1 [10] </w:t>
      </w:r>
      <w:proofErr w:type="spellStart"/>
      <w:r w:rsidRPr="00EA6804">
        <w:t>subclause</w:t>
      </w:r>
      <w:proofErr w:type="spellEnd"/>
      <w:r w:rsidRPr="00EA6804">
        <w:t xml:space="preserve"> 4.6</w:t>
      </w:r>
      <w:ins w:id="263" w:author="R&amp;S" w:date="2021-05-06T10:24:00Z">
        <w:r w:rsidR="00C7518E">
          <w:t xml:space="preserve"> with following exception:</w:t>
        </w:r>
      </w:ins>
      <w:del w:id="264" w:author="R&amp;S" w:date="2021-05-06T10:24:00Z">
        <w:r w:rsidRPr="00EA6804" w:rsidDel="00C7518E">
          <w:delText>.</w:delText>
        </w:r>
      </w:del>
      <w:bookmarkStart w:id="265" w:name="_GoBack"/>
    </w:p>
    <w:p w14:paraId="278B5AC7" w14:textId="272314AB" w:rsidR="00C7518E" w:rsidRPr="00B4600B" w:rsidRDefault="00C7518E" w:rsidP="00C7518E">
      <w:pPr>
        <w:pStyle w:val="TH"/>
        <w:rPr>
          <w:ins w:id="266" w:author="R&amp;S" w:date="2021-05-06T10:26:00Z"/>
        </w:rPr>
      </w:pPr>
      <w:bookmarkStart w:id="267" w:name="_Hlk44454359"/>
      <w:ins w:id="268" w:author="R&amp;S" w:date="2021-05-06T10:26:00Z">
        <w:r w:rsidRPr="00B4600B">
          <w:t xml:space="preserve">Table </w:t>
        </w:r>
      </w:ins>
      <w:ins w:id="269" w:author="R&amp;S" w:date="2021-05-06T11:05:00Z">
        <w:r w:rsidRPr="00EA6804">
          <w:t>6.3.4.4.4.3</w:t>
        </w:r>
        <w:r>
          <w:t>-1</w:t>
        </w:r>
      </w:ins>
      <w:ins w:id="270" w:author="R&amp;S" w:date="2021-05-06T10:26:00Z">
        <w:r w:rsidRPr="00B4600B">
          <w:t>: Physical layer parameters for DCI format 1_1</w:t>
        </w:r>
      </w:ins>
      <w:ins w:id="271" w:author="R&amp;S" w:date="2021-05-06T11:12:00Z">
        <w:r w:rsidR="002939DE">
          <w:t xml:space="preserve"> for PUCCH subtest</w:t>
        </w:r>
      </w:ins>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67"/>
        <w:gridCol w:w="3828"/>
        <w:gridCol w:w="3642"/>
      </w:tblGrid>
      <w:tr w:rsidR="00C7518E" w:rsidRPr="00B4600B" w14:paraId="6263769E" w14:textId="77777777" w:rsidTr="002B5D86">
        <w:trPr>
          <w:cantSplit/>
          <w:trHeight w:val="57"/>
          <w:jc w:val="center"/>
          <w:ins w:id="272" w:author="R&amp;S" w:date="2021-05-06T10:26:00Z"/>
        </w:trPr>
        <w:tc>
          <w:tcPr>
            <w:tcW w:w="9837" w:type="dxa"/>
            <w:gridSpan w:val="3"/>
            <w:shd w:val="clear" w:color="auto" w:fill="auto"/>
            <w:noWrap/>
            <w:vAlign w:val="center"/>
          </w:tcPr>
          <w:p w14:paraId="28265A50" w14:textId="6D12A17E" w:rsidR="00C7518E" w:rsidRPr="00B4600B" w:rsidRDefault="00C7518E">
            <w:pPr>
              <w:keepNext/>
              <w:keepLines/>
              <w:overflowPunct/>
              <w:autoSpaceDE/>
              <w:autoSpaceDN/>
              <w:adjustRightInd/>
              <w:spacing w:after="0"/>
              <w:textAlignment w:val="auto"/>
              <w:rPr>
                <w:ins w:id="273" w:author="R&amp;S" w:date="2021-05-06T10:26:00Z"/>
                <w:rFonts w:ascii="Arial" w:hAnsi="Arial"/>
                <w:b/>
                <w:sz w:val="18"/>
                <w:lang w:eastAsia="en-US"/>
              </w:rPr>
            </w:pPr>
            <w:ins w:id="274" w:author="R&amp;S" w:date="2021-05-06T10:26:00Z">
              <w:r w:rsidRPr="00B4600B">
                <w:rPr>
                  <w:rFonts w:ascii="Arial" w:hAnsi="Arial"/>
                  <w:sz w:val="18"/>
                  <w:lang w:eastAsia="en-US"/>
                </w:rPr>
                <w:t xml:space="preserve">Derivation Path: </w:t>
              </w:r>
            </w:ins>
            <w:ins w:id="275" w:author="R&amp;S" w:date="2021-05-06T10:29:00Z">
              <w:r>
                <w:rPr>
                  <w:rFonts w:ascii="Arial" w:hAnsi="Arial"/>
                  <w:sz w:val="18"/>
                  <w:lang w:eastAsia="en-US"/>
                </w:rPr>
                <w:t xml:space="preserve">TS 38.508-1 [10], </w:t>
              </w:r>
            </w:ins>
            <w:ins w:id="276" w:author="R&amp;S" w:date="2021-05-06T10:26:00Z">
              <w:r w:rsidRPr="00B4600B">
                <w:rPr>
                  <w:rFonts w:ascii="Arial" w:hAnsi="Arial"/>
                  <w:sz w:val="18"/>
                  <w:lang w:eastAsia="en-US"/>
                </w:rPr>
                <w:t xml:space="preserve">Table </w:t>
              </w:r>
            </w:ins>
            <w:ins w:id="277" w:author="R&amp;S" w:date="2021-05-06T10:27:00Z">
              <w:r w:rsidRPr="00C7518E">
                <w:rPr>
                  <w:rFonts w:ascii="Arial" w:hAnsi="Arial"/>
                  <w:sz w:val="18"/>
                  <w:lang w:eastAsia="en-US"/>
                </w:rPr>
                <w:t>5.4.2.0-1</w:t>
              </w:r>
              <w:r>
                <w:rPr>
                  <w:rFonts w:ascii="Arial" w:hAnsi="Arial"/>
                  <w:sz w:val="18"/>
                  <w:lang w:eastAsia="en-US"/>
                </w:rPr>
                <w:t xml:space="preserve"> </w:t>
              </w:r>
            </w:ins>
          </w:p>
        </w:tc>
      </w:tr>
      <w:tr w:rsidR="00C7518E" w:rsidRPr="00B4600B" w14:paraId="3E9591B0" w14:textId="77777777" w:rsidTr="00020732">
        <w:trPr>
          <w:cantSplit/>
          <w:trHeight w:val="57"/>
          <w:jc w:val="center"/>
          <w:ins w:id="278" w:author="R&amp;S" w:date="2021-05-06T10:26:00Z"/>
        </w:trPr>
        <w:tc>
          <w:tcPr>
            <w:tcW w:w="2367" w:type="dxa"/>
            <w:shd w:val="clear" w:color="auto" w:fill="auto"/>
            <w:noWrap/>
            <w:vAlign w:val="center"/>
          </w:tcPr>
          <w:p w14:paraId="1CCA7726" w14:textId="77777777" w:rsidR="00C7518E" w:rsidRPr="00B4600B" w:rsidRDefault="00C7518E" w:rsidP="002B5D86">
            <w:pPr>
              <w:pStyle w:val="TAH"/>
              <w:rPr>
                <w:ins w:id="279" w:author="R&amp;S" w:date="2021-05-06T10:26:00Z"/>
              </w:rPr>
            </w:pPr>
            <w:ins w:id="280" w:author="R&amp;S" w:date="2021-05-06T10:26:00Z">
              <w:r w:rsidRPr="00B4600B">
                <w:t>Parameter</w:t>
              </w:r>
            </w:ins>
          </w:p>
        </w:tc>
        <w:tc>
          <w:tcPr>
            <w:tcW w:w="3828" w:type="dxa"/>
            <w:shd w:val="clear" w:color="auto" w:fill="auto"/>
            <w:noWrap/>
            <w:vAlign w:val="center"/>
          </w:tcPr>
          <w:p w14:paraId="1E49A7ED" w14:textId="77777777" w:rsidR="00C7518E" w:rsidRPr="00B4600B" w:rsidRDefault="00C7518E" w:rsidP="002B5D86">
            <w:pPr>
              <w:pStyle w:val="TAH"/>
              <w:rPr>
                <w:ins w:id="281" w:author="R&amp;S" w:date="2021-05-06T10:26:00Z"/>
              </w:rPr>
            </w:pPr>
            <w:ins w:id="282" w:author="R&amp;S" w:date="2021-05-06T10:26:00Z">
              <w:r w:rsidRPr="00B4600B">
                <w:t>Value</w:t>
              </w:r>
            </w:ins>
          </w:p>
        </w:tc>
        <w:tc>
          <w:tcPr>
            <w:tcW w:w="3642" w:type="dxa"/>
            <w:shd w:val="clear" w:color="auto" w:fill="auto"/>
            <w:noWrap/>
            <w:vAlign w:val="center"/>
          </w:tcPr>
          <w:p w14:paraId="66BEBE40" w14:textId="0B33BD0D" w:rsidR="00C7518E" w:rsidRPr="00B4600B" w:rsidRDefault="00C7518E" w:rsidP="002B5D86">
            <w:pPr>
              <w:pStyle w:val="TAH"/>
              <w:rPr>
                <w:ins w:id="283" w:author="R&amp;S" w:date="2021-05-06T10:26:00Z"/>
              </w:rPr>
            </w:pPr>
            <w:ins w:id="284" w:author="R&amp;S" w:date="2021-05-06T10:26:00Z">
              <w:r w:rsidRPr="00B4600B">
                <w:t>Value in binary</w:t>
              </w:r>
            </w:ins>
          </w:p>
        </w:tc>
      </w:tr>
      <w:tr w:rsidR="00C7518E" w:rsidRPr="00B4600B" w14:paraId="19E7D054" w14:textId="77777777" w:rsidTr="00D05065">
        <w:trPr>
          <w:cantSplit/>
          <w:trHeight w:val="1045"/>
          <w:jc w:val="center"/>
          <w:ins w:id="285" w:author="R&amp;S" w:date="2021-05-06T10:26:00Z"/>
        </w:trPr>
        <w:tc>
          <w:tcPr>
            <w:tcW w:w="2367" w:type="dxa"/>
            <w:shd w:val="clear" w:color="auto" w:fill="auto"/>
            <w:vAlign w:val="center"/>
          </w:tcPr>
          <w:p w14:paraId="0B02F11F" w14:textId="77777777" w:rsidR="00C7518E" w:rsidRPr="00B4600B" w:rsidRDefault="00C7518E" w:rsidP="002B5D86">
            <w:pPr>
              <w:pStyle w:val="TAL"/>
              <w:rPr>
                <w:ins w:id="286" w:author="R&amp;S" w:date="2021-05-06T10:26:00Z"/>
                <w:lang w:eastAsia="zh-CN"/>
              </w:rPr>
            </w:pPr>
            <w:ins w:id="287" w:author="R&amp;S" w:date="2021-05-06T10:26:00Z">
              <w:r w:rsidRPr="00B4600B">
                <w:rPr>
                  <w:lang w:eastAsia="zh-CN"/>
                </w:rPr>
                <w:t>PUCCH resource indicator</w:t>
              </w:r>
            </w:ins>
          </w:p>
        </w:tc>
        <w:tc>
          <w:tcPr>
            <w:tcW w:w="3828" w:type="dxa"/>
            <w:shd w:val="clear" w:color="auto" w:fill="auto"/>
            <w:noWrap/>
          </w:tcPr>
          <w:p w14:paraId="22EABF09" w14:textId="0B1AEC89" w:rsidR="00C7518E" w:rsidRPr="00B4600B" w:rsidRDefault="00C7518E" w:rsidP="00C7518E">
            <w:pPr>
              <w:pStyle w:val="TAL"/>
              <w:rPr>
                <w:ins w:id="288" w:author="R&amp;S" w:date="2021-05-06T10:26:00Z"/>
              </w:rPr>
            </w:pPr>
            <w:ins w:id="289" w:author="R&amp;S" w:date="2021-05-06T10:26:00Z">
              <w:r w:rsidRPr="00B4600B">
                <w:rPr>
                  <w:i/>
                  <w:iCs/>
                  <w:color w:val="000000"/>
                </w:rPr>
                <w:t>PUCCH-</w:t>
              </w:r>
              <w:proofErr w:type="spellStart"/>
              <w:r w:rsidRPr="00B4600B">
                <w:rPr>
                  <w:i/>
                  <w:iCs/>
                  <w:color w:val="000000"/>
                </w:rPr>
                <w:t>ResourceId</w:t>
              </w:r>
              <w:proofErr w:type="spellEnd"/>
              <w:r w:rsidRPr="00B4600B">
                <w:rPr>
                  <w:i/>
                  <w:iCs/>
                  <w:color w:val="000000"/>
                </w:rPr>
                <w:t>[</w:t>
              </w:r>
            </w:ins>
            <w:ins w:id="290" w:author="R&amp;S" w:date="2021-05-06T10:45:00Z">
              <w:r>
                <w:rPr>
                  <w:i/>
                  <w:iCs/>
                  <w:color w:val="000000"/>
                </w:rPr>
                <w:t>8</w:t>
              </w:r>
            </w:ins>
            <w:ins w:id="291" w:author="R&amp;S" w:date="2021-05-06T10:26:00Z">
              <w:r w:rsidRPr="00B4600B">
                <w:rPr>
                  <w:i/>
                  <w:iCs/>
                  <w:color w:val="000000"/>
                </w:rPr>
                <w:t>]</w:t>
              </w:r>
              <w:r w:rsidRPr="00B4600B">
                <w:rPr>
                  <w:color w:val="000000"/>
                </w:rPr>
                <w:t xml:space="preserve"> = </w:t>
              </w:r>
              <w:r>
                <w:rPr>
                  <w:color w:val="000000"/>
                </w:rPr>
                <w:t>7</w:t>
              </w:r>
              <w:r w:rsidRPr="00B4600B">
                <w:rPr>
                  <w:color w:val="000000"/>
                </w:rPr>
                <w:t xml:space="preserve"> </w:t>
              </w:r>
              <w:r>
                <w:rPr>
                  <w:color w:val="000000"/>
                </w:rPr>
                <w:t xml:space="preserve">in </w:t>
              </w:r>
              <w:proofErr w:type="spellStart"/>
              <w:r>
                <w:rPr>
                  <w:color w:val="000000"/>
                </w:rPr>
                <w:t>pucch-ResourceSetID</w:t>
              </w:r>
              <w:proofErr w:type="spellEnd"/>
              <w:r>
                <w:rPr>
                  <w:color w:val="000000"/>
                </w:rPr>
                <w:t>[1</w:t>
              </w:r>
              <w:r w:rsidRPr="00B4600B">
                <w:rPr>
                  <w:color w:val="000000"/>
                </w:rPr>
                <w:t xml:space="preserve">] </w:t>
              </w:r>
              <w:r w:rsidRPr="00B4600B">
                <w:t xml:space="preserve">as defined in </w:t>
              </w:r>
            </w:ins>
            <w:ins w:id="292" w:author="R&amp;S" w:date="2021-05-06T10:31:00Z">
              <w:r>
                <w:t xml:space="preserve">TS 38.508-1 [10], </w:t>
              </w:r>
            </w:ins>
            <w:ins w:id="293" w:author="R&amp;S" w:date="2021-05-06T10:26:00Z">
              <w:r w:rsidRPr="00B4600B">
                <w:t>Table 4.6.3-112 (Mapping as per Table 9.2.3-2 in TS 38.213)</w:t>
              </w:r>
            </w:ins>
          </w:p>
        </w:tc>
        <w:tc>
          <w:tcPr>
            <w:tcW w:w="3642" w:type="dxa"/>
            <w:shd w:val="clear" w:color="auto" w:fill="auto"/>
            <w:noWrap/>
            <w:vAlign w:val="center"/>
          </w:tcPr>
          <w:p w14:paraId="3FA0E116" w14:textId="794AFFD9" w:rsidR="00C7518E" w:rsidRPr="00B4600B" w:rsidRDefault="00C7518E" w:rsidP="002B5D86">
            <w:pPr>
              <w:pStyle w:val="TAC"/>
              <w:rPr>
                <w:ins w:id="294" w:author="R&amp;S" w:date="2021-05-06T10:26:00Z"/>
              </w:rPr>
            </w:pPr>
            <w:ins w:id="295" w:author="R&amp;S" w:date="2021-05-06T10:26:00Z">
              <w:r w:rsidRPr="00B4600B">
                <w:t>‘1</w:t>
              </w:r>
            </w:ins>
            <w:ins w:id="296" w:author="R&amp;S" w:date="2021-05-06T10:48:00Z">
              <w:r>
                <w:t>1</w:t>
              </w:r>
            </w:ins>
            <w:ins w:id="297" w:author="R&amp;S" w:date="2021-05-06T10:49:00Z">
              <w:r>
                <w:t>1</w:t>
              </w:r>
            </w:ins>
            <w:ins w:id="298" w:author="R&amp;S" w:date="2021-05-06T10:26:00Z">
              <w:r w:rsidRPr="00B4600B">
                <w:t>’B</w:t>
              </w:r>
            </w:ins>
          </w:p>
        </w:tc>
      </w:tr>
      <w:bookmarkEnd w:id="267"/>
      <w:bookmarkEnd w:id="265"/>
    </w:tbl>
    <w:p w14:paraId="083E15F0" w14:textId="77777777" w:rsidR="00C7518E" w:rsidRPr="00EA6804" w:rsidRDefault="00C7518E" w:rsidP="003B740A"/>
    <w:p w14:paraId="1BF9D1B9" w14:textId="77777777" w:rsidR="003B740A" w:rsidRPr="00EA6804" w:rsidRDefault="003B740A" w:rsidP="003B740A">
      <w:pPr>
        <w:pStyle w:val="H6"/>
      </w:pPr>
      <w:r w:rsidRPr="00EA6804">
        <w:t>6.3.4.4.5</w:t>
      </w:r>
      <w:r w:rsidRPr="00EA6804">
        <w:tab/>
        <w:t>Test requirement</w:t>
      </w:r>
    </w:p>
    <w:p w14:paraId="59EF764E" w14:textId="77777777" w:rsidR="003B740A" w:rsidRPr="00EA6804" w:rsidRDefault="003B740A" w:rsidP="003B740A">
      <w:r w:rsidRPr="00EA6804">
        <w:t>The requirement for the power measurements made in step (1.</w:t>
      </w:r>
      <w:r w:rsidRPr="00EA6804">
        <w:rPr>
          <w:lang w:eastAsia="ko-KR"/>
        </w:rPr>
        <w:t>5</w:t>
      </w:r>
      <w:r w:rsidRPr="00EA6804">
        <w:t>) and (2.</w:t>
      </w:r>
      <w:r w:rsidRPr="00EA6804">
        <w:rPr>
          <w:lang w:eastAsia="ko-KR"/>
        </w:rPr>
        <w:t>5</w:t>
      </w:r>
      <w:r w:rsidRPr="00EA6804">
        <w:t xml:space="preserve">) of the test procedure shall not </w:t>
      </w:r>
      <w:r w:rsidRPr="00EA6804">
        <w:rPr>
          <w:rFonts w:eastAsia="香~??’c‘I"/>
        </w:rPr>
        <w:t>exceed</w:t>
      </w:r>
      <w:r w:rsidRPr="00EA6804">
        <w:t xml:space="preserve"> the values specified in Table 6.3.4.4.5-1</w:t>
      </w:r>
      <w:r w:rsidRPr="00EA6804">
        <w:rPr>
          <w:lang w:eastAsia="ko-KR"/>
        </w:rPr>
        <w:t xml:space="preserve"> and </w:t>
      </w:r>
      <w:r w:rsidRPr="00EA6804">
        <w:t>Table 6.3.4.4.5-</w:t>
      </w:r>
      <w:r w:rsidRPr="00EA6804">
        <w:rPr>
          <w:lang w:eastAsia="ko-KR"/>
        </w:rPr>
        <w:t>2</w:t>
      </w:r>
      <w:r w:rsidRPr="00EA6804">
        <w:t>. The power measurement period shall be 1 sub-frame (1ms).</w:t>
      </w:r>
    </w:p>
    <w:p w14:paraId="529A6ED8" w14:textId="77777777" w:rsidR="003B740A" w:rsidRPr="00EA6804" w:rsidRDefault="003B740A" w:rsidP="003B740A">
      <w:pPr>
        <w:pStyle w:val="TH"/>
        <w:rPr>
          <w:lang w:eastAsia="ko-KR"/>
        </w:rPr>
      </w:pPr>
      <w:r w:rsidRPr="00EA6804">
        <w:t>Table 6.3.4.4.5-1: Power control tolerance</w:t>
      </w:r>
      <w:r w:rsidRPr="00EA6804">
        <w:rPr>
          <w:lang w:eastAsia="ko-KR"/>
        </w:rPr>
        <w:t xml:space="preserve"> (</w:t>
      </w:r>
      <w:r w:rsidRPr="00EA6804">
        <w:t>P</w:t>
      </w:r>
      <w:r w:rsidRPr="00EA6804">
        <w:rPr>
          <w:bCs/>
          <w:vertAlign w:val="subscript"/>
        </w:rPr>
        <w:t>int</w:t>
      </w:r>
      <w:r w:rsidRPr="00EA6804">
        <w:t xml:space="preserve"> ≥ P ≥ </w:t>
      </w:r>
      <w:proofErr w:type="spellStart"/>
      <w:r w:rsidRPr="00EA6804">
        <w:t>P</w:t>
      </w:r>
      <w:r w:rsidRPr="00EA6804">
        <w:rPr>
          <w:bCs/>
          <w:vertAlign w:val="subscript"/>
        </w:rPr>
        <w:t>min</w:t>
      </w:r>
      <w:proofErr w:type="spellEnd"/>
      <w:r w:rsidRPr="00EA6804">
        <w:rPr>
          <w:lang w:eastAsia="ko-KR"/>
        </w:rPr>
        <w:t>)</w:t>
      </w:r>
    </w:p>
    <w:tbl>
      <w:tblPr>
        <w:tblW w:w="8222" w:type="dxa"/>
        <w:tblInd w:w="1242" w:type="dxa"/>
        <w:tblLook w:val="01E0" w:firstRow="1" w:lastRow="1" w:firstColumn="1" w:lastColumn="1" w:noHBand="0" w:noVBand="0"/>
      </w:tblPr>
      <w:tblGrid>
        <w:gridCol w:w="1560"/>
        <w:gridCol w:w="1701"/>
        <w:gridCol w:w="4961"/>
      </w:tblGrid>
      <w:tr w:rsidR="003B740A" w:rsidRPr="00EA6804" w14:paraId="52585647" w14:textId="77777777" w:rsidTr="003C3E56">
        <w:trPr>
          <w:trHeight w:val="302"/>
        </w:trPr>
        <w:tc>
          <w:tcPr>
            <w:tcW w:w="1560" w:type="dxa"/>
            <w:tcBorders>
              <w:top w:val="single" w:sz="4" w:space="0" w:color="auto"/>
              <w:left w:val="single" w:sz="4" w:space="0" w:color="auto"/>
              <w:bottom w:val="single" w:sz="4" w:space="0" w:color="auto"/>
              <w:right w:val="single" w:sz="4" w:space="0" w:color="auto"/>
            </w:tcBorders>
          </w:tcPr>
          <w:p w14:paraId="099B2C83" w14:textId="77777777" w:rsidR="003B740A" w:rsidRPr="00EA6804" w:rsidRDefault="003B740A" w:rsidP="003C3E56">
            <w:pPr>
              <w:pStyle w:val="TAH"/>
            </w:pPr>
            <w:r w:rsidRPr="00EA6804">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14:paraId="2107617A" w14:textId="77777777" w:rsidR="003B740A" w:rsidRPr="00EA6804" w:rsidRDefault="003B740A" w:rsidP="003C3E56">
            <w:pPr>
              <w:pStyle w:val="TAH"/>
            </w:pPr>
            <w:r w:rsidRPr="00EA6804">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14:paraId="33334E87" w14:textId="77777777" w:rsidR="003B740A" w:rsidRPr="00EA6804" w:rsidRDefault="003B740A" w:rsidP="003C3E56">
            <w:pPr>
              <w:pStyle w:val="TAH"/>
            </w:pPr>
            <w:r w:rsidRPr="00EA6804">
              <w:rPr>
                <w:rFonts w:cs="Tahoma"/>
              </w:rPr>
              <w:t>Test requirement measured power</w:t>
            </w:r>
          </w:p>
        </w:tc>
      </w:tr>
      <w:tr w:rsidR="003B740A" w:rsidRPr="00EA6804" w14:paraId="4BFD24CE" w14:textId="77777777" w:rsidTr="003C3E56">
        <w:trPr>
          <w:trHeight w:val="302"/>
        </w:trPr>
        <w:tc>
          <w:tcPr>
            <w:tcW w:w="1560" w:type="dxa"/>
            <w:tcBorders>
              <w:top w:val="single" w:sz="4" w:space="0" w:color="auto"/>
              <w:left w:val="single" w:sz="4" w:space="0" w:color="auto"/>
              <w:bottom w:val="single" w:sz="4" w:space="0" w:color="auto"/>
              <w:right w:val="single" w:sz="4" w:space="0" w:color="auto"/>
            </w:tcBorders>
          </w:tcPr>
          <w:p w14:paraId="21F2B557" w14:textId="77777777" w:rsidR="003B740A" w:rsidRPr="00EA6804" w:rsidRDefault="003B740A" w:rsidP="003C3E56">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77239262" w14:textId="77777777" w:rsidR="003B740A" w:rsidRPr="00EA6804" w:rsidRDefault="003B740A" w:rsidP="003C3E56">
            <w:pPr>
              <w:pStyle w:val="TAC"/>
            </w:pPr>
            <w:r w:rsidRPr="00EA6804">
              <w:rPr>
                <w:rFonts w:cs="Tahoma"/>
              </w:rPr>
              <w:t>PUCCH</w:t>
            </w:r>
          </w:p>
        </w:tc>
        <w:tc>
          <w:tcPr>
            <w:tcW w:w="4961" w:type="dxa"/>
            <w:tcBorders>
              <w:top w:val="single" w:sz="4" w:space="0" w:color="auto"/>
              <w:left w:val="single" w:sz="4" w:space="0" w:color="auto"/>
              <w:bottom w:val="single" w:sz="4" w:space="0" w:color="auto"/>
              <w:right w:val="single" w:sz="4" w:space="0" w:color="auto"/>
            </w:tcBorders>
          </w:tcPr>
          <w:p w14:paraId="2AB3BA41" w14:textId="77777777" w:rsidR="003B740A" w:rsidRPr="00EA6804" w:rsidRDefault="003B740A" w:rsidP="003C3E56">
            <w:pPr>
              <w:pStyle w:val="TAC"/>
            </w:pPr>
            <w:r w:rsidRPr="00EA6804">
              <w:t>Given 3</w:t>
            </w:r>
            <w:r w:rsidRPr="00EA6804">
              <w:rPr>
                <w:lang w:eastAsia="ko-KR"/>
              </w:rPr>
              <w:t xml:space="preserve"> </w:t>
            </w:r>
            <w:r w:rsidRPr="00EA6804">
              <w:t>power measurements in the pattern, the 2</w:t>
            </w:r>
            <w:r w:rsidRPr="00EA6804">
              <w:rPr>
                <w:vertAlign w:val="superscript"/>
              </w:rPr>
              <w:t>nd</w:t>
            </w:r>
            <w:r w:rsidRPr="00EA6804">
              <w:t xml:space="preserve">, and later measurements shall be within </w:t>
            </w:r>
            <w:r w:rsidRPr="00EA6804">
              <w:rPr>
                <w:rFonts w:cs="Tahoma"/>
              </w:rPr>
              <w:t>± 5.5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3B740A" w:rsidRPr="00EA6804" w14:paraId="333CA986" w14:textId="77777777" w:rsidTr="003C3E56">
        <w:trPr>
          <w:trHeight w:val="302"/>
        </w:trPr>
        <w:tc>
          <w:tcPr>
            <w:tcW w:w="1560" w:type="dxa"/>
            <w:tcBorders>
              <w:top w:val="single" w:sz="4" w:space="0" w:color="auto"/>
              <w:left w:val="single" w:sz="4" w:space="0" w:color="auto"/>
              <w:bottom w:val="single" w:sz="4" w:space="0" w:color="auto"/>
              <w:right w:val="single" w:sz="4" w:space="0" w:color="auto"/>
            </w:tcBorders>
          </w:tcPr>
          <w:p w14:paraId="4979E0D5" w14:textId="77777777" w:rsidR="003B740A" w:rsidRPr="00EA6804" w:rsidRDefault="003B740A" w:rsidP="003C3E56">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63B317BB" w14:textId="77777777" w:rsidR="003B740A" w:rsidRPr="00EA6804" w:rsidRDefault="003B740A" w:rsidP="003C3E56">
            <w:pPr>
              <w:pStyle w:val="TAC"/>
            </w:pPr>
            <w:r w:rsidRPr="00EA6804">
              <w:rPr>
                <w:rFonts w:cs="Tahoma"/>
              </w:rPr>
              <w:t>PUSCH</w:t>
            </w:r>
          </w:p>
        </w:tc>
        <w:tc>
          <w:tcPr>
            <w:tcW w:w="4961" w:type="dxa"/>
            <w:tcBorders>
              <w:top w:val="single" w:sz="4" w:space="0" w:color="auto"/>
              <w:left w:val="single" w:sz="4" w:space="0" w:color="auto"/>
              <w:bottom w:val="single" w:sz="4" w:space="0" w:color="auto"/>
              <w:right w:val="single" w:sz="4" w:space="0" w:color="auto"/>
            </w:tcBorders>
          </w:tcPr>
          <w:p w14:paraId="68A23E4B" w14:textId="77777777" w:rsidR="003B740A" w:rsidRPr="00EA6804" w:rsidRDefault="003B740A" w:rsidP="003C3E56">
            <w:pPr>
              <w:pStyle w:val="TAC"/>
            </w:pPr>
            <w:r w:rsidRPr="00EA6804">
              <w:t xml:space="preserve">Given </w:t>
            </w:r>
            <w:r w:rsidRPr="00EA6804">
              <w:rPr>
                <w:lang w:eastAsia="ko-KR"/>
              </w:rPr>
              <w:t>3</w:t>
            </w:r>
            <w:r w:rsidRPr="00EA6804">
              <w:t xml:space="preserve"> power measurements in the pattern, the 2</w:t>
            </w:r>
            <w:r w:rsidRPr="00EA6804">
              <w:rPr>
                <w:vertAlign w:val="superscript"/>
              </w:rPr>
              <w:t>nd</w:t>
            </w:r>
            <w:r w:rsidRPr="00EA6804">
              <w:t>, and later measurements shall be within</w:t>
            </w:r>
            <w:r w:rsidRPr="00EA6804">
              <w:rPr>
                <w:rFonts w:cs="Tahoma"/>
              </w:rPr>
              <w:t xml:space="preserve"> ± 5.5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3B740A" w:rsidRPr="00EA6804" w14:paraId="7377CAFF" w14:textId="77777777" w:rsidTr="003C3E56">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39405132" w14:textId="77777777" w:rsidR="003B740A" w:rsidRPr="00EA6804" w:rsidRDefault="003B740A" w:rsidP="003C3E56">
            <w:pPr>
              <w:pStyle w:val="TAN"/>
            </w:pPr>
            <w:r w:rsidRPr="00EA6804">
              <w:rPr>
                <w:rFonts w:cs="Tahoma"/>
                <w:szCs w:val="16"/>
              </w:rPr>
              <w:t xml:space="preserve">Note </w:t>
            </w:r>
            <w:r w:rsidRPr="00EA6804">
              <w:rPr>
                <w:rFonts w:cs="Tahoma"/>
                <w:szCs w:val="16"/>
                <w:lang w:eastAsia="ko-KR"/>
              </w:rPr>
              <w:t>1</w:t>
            </w:r>
            <w:r w:rsidRPr="00EA6804">
              <w:t>:</w:t>
            </w:r>
            <w:r w:rsidRPr="00EA6804">
              <w:tab/>
            </w:r>
            <w:r w:rsidRPr="00EA6804">
              <w:rPr>
                <w:rFonts w:cs="Arial"/>
              </w:rPr>
              <w:t>TT for each duplex, Sub-Carrier Spacing, frequency and channel bandwidth is specified in Table 6.3.4.4.5-</w:t>
            </w:r>
            <w:r w:rsidRPr="00EA6804">
              <w:rPr>
                <w:rFonts w:cs="Arial"/>
                <w:lang w:eastAsia="ko-KR"/>
              </w:rPr>
              <w:t>3</w:t>
            </w:r>
            <w:r w:rsidRPr="00EA6804">
              <w:t>.</w:t>
            </w:r>
          </w:p>
        </w:tc>
      </w:tr>
    </w:tbl>
    <w:p w14:paraId="55B37EB0" w14:textId="77777777" w:rsidR="003B740A" w:rsidRPr="00EA6804" w:rsidRDefault="003B740A" w:rsidP="003B740A">
      <w:pPr>
        <w:rPr>
          <w:lang w:eastAsia="ko-KR"/>
        </w:rPr>
      </w:pPr>
    </w:p>
    <w:p w14:paraId="62100F0F" w14:textId="77777777" w:rsidR="003B740A" w:rsidRPr="00EA6804" w:rsidRDefault="003B740A" w:rsidP="003B740A">
      <w:pPr>
        <w:pStyle w:val="TH"/>
      </w:pPr>
      <w:r w:rsidRPr="00EA6804">
        <w:lastRenderedPageBreak/>
        <w:t>Table 6.3.4.4.5-</w:t>
      </w:r>
      <w:r w:rsidRPr="00EA6804">
        <w:rPr>
          <w:lang w:eastAsia="ko-KR"/>
        </w:rPr>
        <w:t>2</w:t>
      </w:r>
      <w:r w:rsidRPr="00EA6804">
        <w:t>: Power control tolerance</w:t>
      </w:r>
      <w:r w:rsidRPr="00EA6804">
        <w:rPr>
          <w:lang w:eastAsia="ko-KR"/>
        </w:rPr>
        <w:t xml:space="preserve"> (</w:t>
      </w:r>
      <w:r w:rsidRPr="00EA6804">
        <w:t>P</w:t>
      </w:r>
      <w:r w:rsidRPr="00EA6804">
        <w:rPr>
          <w:bCs/>
          <w:vertAlign w:val="subscript"/>
        </w:rPr>
        <w:t xml:space="preserve">max </w:t>
      </w:r>
      <w:r w:rsidRPr="00EA6804">
        <w:t>≥ P &gt; P</w:t>
      </w:r>
      <w:r w:rsidRPr="00EA6804">
        <w:rPr>
          <w:vertAlign w:val="subscript"/>
        </w:rPr>
        <w:t>int</w:t>
      </w:r>
      <w:r w:rsidRPr="00EA6804">
        <w:rPr>
          <w:lang w:eastAsia="ko-KR"/>
        </w:rPr>
        <w:t>)</w:t>
      </w:r>
    </w:p>
    <w:tbl>
      <w:tblPr>
        <w:tblW w:w="8222" w:type="dxa"/>
        <w:tblInd w:w="1242" w:type="dxa"/>
        <w:tblLook w:val="01E0" w:firstRow="1" w:lastRow="1" w:firstColumn="1" w:lastColumn="1" w:noHBand="0" w:noVBand="0"/>
      </w:tblPr>
      <w:tblGrid>
        <w:gridCol w:w="1560"/>
        <w:gridCol w:w="1701"/>
        <w:gridCol w:w="4961"/>
      </w:tblGrid>
      <w:tr w:rsidR="003B740A" w:rsidRPr="00EA6804" w14:paraId="6BD8D06F" w14:textId="77777777" w:rsidTr="003C3E56">
        <w:trPr>
          <w:trHeight w:val="302"/>
        </w:trPr>
        <w:tc>
          <w:tcPr>
            <w:tcW w:w="1560" w:type="dxa"/>
            <w:tcBorders>
              <w:top w:val="single" w:sz="4" w:space="0" w:color="auto"/>
              <w:left w:val="single" w:sz="4" w:space="0" w:color="auto"/>
              <w:bottom w:val="single" w:sz="4" w:space="0" w:color="auto"/>
              <w:right w:val="single" w:sz="4" w:space="0" w:color="auto"/>
            </w:tcBorders>
          </w:tcPr>
          <w:p w14:paraId="1D1EAC96" w14:textId="77777777" w:rsidR="003B740A" w:rsidRPr="00EA6804" w:rsidRDefault="003B740A" w:rsidP="003C3E56">
            <w:pPr>
              <w:pStyle w:val="TAH"/>
            </w:pPr>
            <w:r w:rsidRPr="00EA6804">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14:paraId="3CCFACD1" w14:textId="77777777" w:rsidR="003B740A" w:rsidRPr="00EA6804" w:rsidRDefault="003B740A" w:rsidP="003C3E56">
            <w:pPr>
              <w:pStyle w:val="TAH"/>
            </w:pPr>
            <w:r w:rsidRPr="00EA6804">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14:paraId="06259BDB" w14:textId="77777777" w:rsidR="003B740A" w:rsidRPr="00EA6804" w:rsidRDefault="003B740A" w:rsidP="003C3E56">
            <w:pPr>
              <w:pStyle w:val="TAH"/>
            </w:pPr>
            <w:r w:rsidRPr="00EA6804">
              <w:rPr>
                <w:rFonts w:cs="Tahoma"/>
              </w:rPr>
              <w:t>Test requirement measured power</w:t>
            </w:r>
          </w:p>
        </w:tc>
      </w:tr>
      <w:tr w:rsidR="003B740A" w:rsidRPr="00EA6804" w14:paraId="65B05AFC" w14:textId="77777777" w:rsidTr="003C3E56">
        <w:trPr>
          <w:trHeight w:val="302"/>
        </w:trPr>
        <w:tc>
          <w:tcPr>
            <w:tcW w:w="1560" w:type="dxa"/>
            <w:tcBorders>
              <w:top w:val="single" w:sz="4" w:space="0" w:color="auto"/>
              <w:left w:val="single" w:sz="4" w:space="0" w:color="auto"/>
              <w:bottom w:val="single" w:sz="4" w:space="0" w:color="auto"/>
              <w:right w:val="single" w:sz="4" w:space="0" w:color="auto"/>
            </w:tcBorders>
          </w:tcPr>
          <w:p w14:paraId="77C13525" w14:textId="77777777" w:rsidR="003B740A" w:rsidRPr="00EA6804" w:rsidRDefault="003B740A" w:rsidP="003C3E56">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4A20D257" w14:textId="77777777" w:rsidR="003B740A" w:rsidRPr="00EA6804" w:rsidRDefault="003B740A" w:rsidP="003C3E56">
            <w:pPr>
              <w:pStyle w:val="TAC"/>
            </w:pPr>
            <w:r w:rsidRPr="00EA6804">
              <w:rPr>
                <w:rFonts w:cs="Tahoma"/>
              </w:rPr>
              <w:t>PUCCH</w:t>
            </w:r>
          </w:p>
        </w:tc>
        <w:tc>
          <w:tcPr>
            <w:tcW w:w="4961" w:type="dxa"/>
            <w:tcBorders>
              <w:top w:val="single" w:sz="4" w:space="0" w:color="auto"/>
              <w:left w:val="single" w:sz="4" w:space="0" w:color="auto"/>
              <w:bottom w:val="single" w:sz="4" w:space="0" w:color="auto"/>
              <w:right w:val="single" w:sz="4" w:space="0" w:color="auto"/>
            </w:tcBorders>
          </w:tcPr>
          <w:p w14:paraId="68321DDB" w14:textId="77777777" w:rsidR="003B740A" w:rsidRPr="00EA6804" w:rsidRDefault="003B740A" w:rsidP="003C3E56">
            <w:pPr>
              <w:pStyle w:val="TAC"/>
            </w:pPr>
            <w:r w:rsidRPr="00EA6804">
              <w:t xml:space="preserve">Given </w:t>
            </w:r>
            <w:r w:rsidRPr="00EA6804">
              <w:rPr>
                <w:lang w:eastAsia="ko-KR"/>
              </w:rPr>
              <w:t>3</w:t>
            </w:r>
            <w:r w:rsidRPr="00EA6804">
              <w:t xml:space="preserve"> power measurements in the pattern, the 2</w:t>
            </w:r>
            <w:r w:rsidRPr="00EA6804">
              <w:rPr>
                <w:vertAlign w:val="superscript"/>
              </w:rPr>
              <w:t>nd</w:t>
            </w:r>
            <w:r w:rsidRPr="00EA6804">
              <w:t xml:space="preserve">, and later measurements shall be within </w:t>
            </w:r>
            <w:r w:rsidRPr="00EA6804">
              <w:rPr>
                <w:rFonts w:cs="Tahoma"/>
              </w:rPr>
              <w:t xml:space="preserve">± </w:t>
            </w:r>
            <w:r w:rsidRPr="00EA6804">
              <w:rPr>
                <w:rFonts w:cs="Tahoma"/>
                <w:lang w:eastAsia="ko-KR"/>
              </w:rPr>
              <w:t>3</w:t>
            </w:r>
            <w:r w:rsidRPr="00EA6804">
              <w:rPr>
                <w:rFonts w:cs="Tahoma"/>
              </w:rPr>
              <w:t>.5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3B740A" w:rsidRPr="00EA6804" w14:paraId="2F956301" w14:textId="77777777" w:rsidTr="003C3E56">
        <w:trPr>
          <w:trHeight w:val="302"/>
        </w:trPr>
        <w:tc>
          <w:tcPr>
            <w:tcW w:w="1560" w:type="dxa"/>
            <w:tcBorders>
              <w:top w:val="single" w:sz="4" w:space="0" w:color="auto"/>
              <w:left w:val="single" w:sz="4" w:space="0" w:color="auto"/>
              <w:bottom w:val="single" w:sz="4" w:space="0" w:color="auto"/>
              <w:right w:val="single" w:sz="4" w:space="0" w:color="auto"/>
            </w:tcBorders>
          </w:tcPr>
          <w:p w14:paraId="399F5C20" w14:textId="77777777" w:rsidR="003B740A" w:rsidRPr="00EA6804" w:rsidRDefault="003B740A" w:rsidP="003C3E56">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319E04A7" w14:textId="77777777" w:rsidR="003B740A" w:rsidRPr="00EA6804" w:rsidRDefault="003B740A" w:rsidP="003C3E56">
            <w:pPr>
              <w:pStyle w:val="TAC"/>
            </w:pPr>
            <w:r w:rsidRPr="00EA6804">
              <w:rPr>
                <w:rFonts w:cs="Tahoma"/>
              </w:rPr>
              <w:t>PUSCH</w:t>
            </w:r>
          </w:p>
        </w:tc>
        <w:tc>
          <w:tcPr>
            <w:tcW w:w="4961" w:type="dxa"/>
            <w:tcBorders>
              <w:top w:val="single" w:sz="4" w:space="0" w:color="auto"/>
              <w:left w:val="single" w:sz="4" w:space="0" w:color="auto"/>
              <w:bottom w:val="single" w:sz="4" w:space="0" w:color="auto"/>
              <w:right w:val="single" w:sz="4" w:space="0" w:color="auto"/>
            </w:tcBorders>
          </w:tcPr>
          <w:p w14:paraId="16254A05" w14:textId="77777777" w:rsidR="003B740A" w:rsidRPr="00EA6804" w:rsidRDefault="003B740A" w:rsidP="003C3E56">
            <w:pPr>
              <w:pStyle w:val="TAC"/>
            </w:pPr>
            <w:r w:rsidRPr="00EA6804">
              <w:t>Given 3 power measurements in the pattern, the 2</w:t>
            </w:r>
            <w:r w:rsidRPr="00EA6804">
              <w:rPr>
                <w:vertAlign w:val="superscript"/>
              </w:rPr>
              <w:t>nd</w:t>
            </w:r>
            <w:r w:rsidRPr="00EA6804">
              <w:t>, and later measurements shall be within</w:t>
            </w:r>
            <w:r w:rsidRPr="00EA6804">
              <w:rPr>
                <w:rFonts w:cs="Tahoma"/>
              </w:rPr>
              <w:t xml:space="preserve"> ± </w:t>
            </w:r>
            <w:r w:rsidRPr="00EA6804">
              <w:rPr>
                <w:rFonts w:cs="Tahoma"/>
                <w:lang w:eastAsia="ko-KR"/>
              </w:rPr>
              <w:t>3</w:t>
            </w:r>
            <w:r w:rsidRPr="00EA6804">
              <w:rPr>
                <w:rFonts w:cs="Tahoma"/>
              </w:rPr>
              <w:t>.5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3B740A" w:rsidRPr="00EA6804" w14:paraId="605795C0" w14:textId="77777777" w:rsidTr="003C3E56">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1103F841" w14:textId="77777777" w:rsidR="003B740A" w:rsidRPr="00EA6804" w:rsidRDefault="003B740A" w:rsidP="003C3E56">
            <w:pPr>
              <w:pStyle w:val="TAN"/>
            </w:pPr>
            <w:r w:rsidRPr="00EA6804">
              <w:rPr>
                <w:rFonts w:cs="Tahoma"/>
                <w:szCs w:val="16"/>
              </w:rPr>
              <w:t xml:space="preserve">Note </w:t>
            </w:r>
            <w:r w:rsidRPr="00EA6804">
              <w:rPr>
                <w:rFonts w:cs="Tahoma"/>
                <w:szCs w:val="16"/>
                <w:lang w:eastAsia="ko-KR"/>
              </w:rPr>
              <w:t>1</w:t>
            </w:r>
            <w:r w:rsidRPr="00EA6804">
              <w:t>:</w:t>
            </w:r>
            <w:r w:rsidRPr="00EA6804">
              <w:tab/>
            </w:r>
            <w:r w:rsidRPr="00EA6804">
              <w:rPr>
                <w:rFonts w:cs="Arial"/>
              </w:rPr>
              <w:t>TT for each duplex, Sub-Carrier Spacing, frequency and channel bandwidth is specified in Table 6.3.4.4.5-</w:t>
            </w:r>
            <w:r w:rsidRPr="00EA6804">
              <w:rPr>
                <w:rFonts w:cs="Arial"/>
                <w:lang w:eastAsia="ko-KR"/>
              </w:rPr>
              <w:t>4</w:t>
            </w:r>
            <w:r w:rsidRPr="00EA6804">
              <w:t>.</w:t>
            </w:r>
          </w:p>
        </w:tc>
      </w:tr>
    </w:tbl>
    <w:p w14:paraId="1B18D32C" w14:textId="77777777" w:rsidR="003B740A" w:rsidRPr="00EA6804" w:rsidRDefault="003B740A" w:rsidP="003B740A"/>
    <w:p w14:paraId="226A1275" w14:textId="77777777" w:rsidR="003B740A" w:rsidRPr="00EA6804" w:rsidRDefault="003B740A" w:rsidP="003B740A">
      <w:pPr>
        <w:pStyle w:val="TH"/>
      </w:pPr>
      <w:r w:rsidRPr="00EA6804">
        <w:t>Table 6.3.4.4.5-</w:t>
      </w:r>
      <w:r w:rsidRPr="00EA6804">
        <w:rPr>
          <w:lang w:eastAsia="ko-KR"/>
        </w:rPr>
        <w:t>3</w:t>
      </w:r>
      <w:r w:rsidRPr="00EA6804">
        <w:t>: Test Tolerance</w:t>
      </w:r>
      <w:r w:rsidRPr="00EA6804">
        <w:rPr>
          <w:lang w:eastAsia="ko-KR"/>
        </w:rPr>
        <w:t xml:space="preserve"> (</w:t>
      </w:r>
      <w:r w:rsidRPr="00EA6804">
        <w:t>P</w:t>
      </w:r>
      <w:r w:rsidRPr="00EA6804">
        <w:rPr>
          <w:bCs/>
          <w:vertAlign w:val="subscript"/>
        </w:rPr>
        <w:t>int</w:t>
      </w:r>
      <w:r w:rsidRPr="00EA6804">
        <w:t xml:space="preserve"> ≥ P ≥ </w:t>
      </w:r>
      <w:proofErr w:type="spellStart"/>
      <w:r w:rsidRPr="00EA6804">
        <w:t>P</w:t>
      </w:r>
      <w:r w:rsidRPr="00EA6804">
        <w:rPr>
          <w:bCs/>
          <w:vertAlign w:val="subscript"/>
        </w:rPr>
        <w:t>min</w:t>
      </w:r>
      <w:proofErr w:type="spellEnd"/>
      <w:r w:rsidRPr="00EA6804">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B740A" w:rsidRPr="00EA6804" w14:paraId="0167F599" w14:textId="77777777" w:rsidTr="003C3E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52D351" w14:textId="77777777" w:rsidR="003B740A" w:rsidRPr="00EA6804" w:rsidRDefault="003B740A" w:rsidP="003C3E56">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681A8D6" w14:textId="77777777" w:rsidR="003B740A" w:rsidRPr="00EA6804" w:rsidRDefault="003B740A" w:rsidP="003C3E56">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14:paraId="2736EE7D" w14:textId="77777777" w:rsidR="003B740A" w:rsidRPr="00EA6804" w:rsidRDefault="003B740A" w:rsidP="003C3E56">
            <w:pPr>
              <w:pStyle w:val="TAH"/>
              <w:rPr>
                <w:lang w:eastAsia="ja-JP"/>
              </w:rPr>
            </w:pPr>
            <w:r w:rsidRPr="00EA6804">
              <w:rPr>
                <w:lang w:eastAsia="ja-JP"/>
              </w:rPr>
              <w:t>FR2b</w:t>
            </w:r>
          </w:p>
        </w:tc>
      </w:tr>
      <w:tr w:rsidR="003B740A" w:rsidRPr="00EA6804" w14:paraId="30F2587F" w14:textId="77777777" w:rsidTr="003C3E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C45AD4D" w14:textId="77777777" w:rsidR="003B740A" w:rsidRPr="00EA6804" w:rsidRDefault="003B740A" w:rsidP="003C3E56">
            <w:pPr>
              <w:pStyle w:val="TAH"/>
              <w:rPr>
                <w:b w:val="0"/>
                <w:lang w:eastAsia="ja-JP"/>
              </w:rPr>
            </w:pPr>
            <w:r w:rsidRPr="00EA6804">
              <w:rPr>
                <w:b w:val="0"/>
                <w:lang w:eastAsia="ja-JP"/>
              </w:rPr>
              <w:t xml:space="preserve">IFF (Quiet Zone size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81617B9" w14:textId="77777777" w:rsidR="003B740A" w:rsidRPr="00EA6804" w:rsidRDefault="003B740A" w:rsidP="003C3E56">
            <w:pPr>
              <w:pStyle w:val="TAC"/>
              <w:rPr>
                <w:rFonts w:cs="Arial"/>
                <w:lang w:eastAsia="ja-JP"/>
              </w:rPr>
            </w:pPr>
            <w:r w:rsidRPr="00EA6804">
              <w:t>FFS</w:t>
            </w:r>
          </w:p>
        </w:tc>
        <w:tc>
          <w:tcPr>
            <w:tcW w:w="1984" w:type="dxa"/>
            <w:tcBorders>
              <w:top w:val="single" w:sz="4" w:space="0" w:color="auto"/>
              <w:left w:val="single" w:sz="4" w:space="0" w:color="auto"/>
              <w:bottom w:val="single" w:sz="4" w:space="0" w:color="auto"/>
              <w:right w:val="single" w:sz="4" w:space="0" w:color="auto"/>
            </w:tcBorders>
          </w:tcPr>
          <w:p w14:paraId="3298F4C1" w14:textId="77777777" w:rsidR="003B740A" w:rsidRPr="00EA6804" w:rsidRDefault="003B740A" w:rsidP="003C3E56">
            <w:pPr>
              <w:pStyle w:val="TAC"/>
              <w:rPr>
                <w:rFonts w:cs="Arial"/>
                <w:lang w:eastAsia="ja-JP"/>
              </w:rPr>
            </w:pPr>
            <w:r w:rsidRPr="00EA6804">
              <w:t>FFS</w:t>
            </w:r>
          </w:p>
        </w:tc>
      </w:tr>
    </w:tbl>
    <w:p w14:paraId="5C39C572" w14:textId="77777777" w:rsidR="003B740A" w:rsidRPr="00EA6804" w:rsidRDefault="003B740A" w:rsidP="003B740A">
      <w:r w:rsidRPr="00EA6804">
        <w:t>]</w:t>
      </w:r>
    </w:p>
    <w:p w14:paraId="2F5880EE" w14:textId="77777777" w:rsidR="003B740A" w:rsidRPr="00EA6804" w:rsidRDefault="003B740A" w:rsidP="003B740A">
      <w:pPr>
        <w:pStyle w:val="TH"/>
      </w:pPr>
      <w:r w:rsidRPr="00EA6804">
        <w:t>Table 6.3.4.4.5-</w:t>
      </w:r>
      <w:r w:rsidRPr="00EA6804">
        <w:rPr>
          <w:lang w:eastAsia="ko-KR"/>
        </w:rPr>
        <w:t>4</w:t>
      </w:r>
      <w:r w:rsidRPr="00EA6804">
        <w:t>: Test Tolerance</w:t>
      </w:r>
      <w:r w:rsidRPr="00EA6804">
        <w:rPr>
          <w:lang w:eastAsia="ko-KR"/>
        </w:rPr>
        <w:t xml:space="preserve"> (</w:t>
      </w:r>
      <w:r w:rsidRPr="00EA6804">
        <w:t>P</w:t>
      </w:r>
      <w:r w:rsidRPr="00EA6804">
        <w:rPr>
          <w:bCs/>
          <w:vertAlign w:val="subscript"/>
        </w:rPr>
        <w:t xml:space="preserve">max </w:t>
      </w:r>
      <w:r w:rsidRPr="00EA6804">
        <w:t>≥ P &gt; P</w:t>
      </w:r>
      <w:r w:rsidRPr="00EA6804">
        <w:rPr>
          <w:vertAlign w:val="subscript"/>
        </w:rPr>
        <w:t>int</w:t>
      </w:r>
      <w:r w:rsidRPr="00EA6804">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B740A" w:rsidRPr="00EA6804" w14:paraId="5F7C7CD3" w14:textId="77777777" w:rsidTr="003C3E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56EE1E" w14:textId="77777777" w:rsidR="003B740A" w:rsidRPr="00EA6804" w:rsidRDefault="003B740A" w:rsidP="003C3E56">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EF9F5ED" w14:textId="77777777" w:rsidR="003B740A" w:rsidRPr="00EA6804" w:rsidRDefault="003B740A" w:rsidP="003C3E56">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14:paraId="465C56D8" w14:textId="77777777" w:rsidR="003B740A" w:rsidRPr="00EA6804" w:rsidRDefault="003B740A" w:rsidP="003C3E56">
            <w:pPr>
              <w:pStyle w:val="TAH"/>
              <w:rPr>
                <w:lang w:eastAsia="ja-JP"/>
              </w:rPr>
            </w:pPr>
            <w:r w:rsidRPr="00EA6804">
              <w:rPr>
                <w:lang w:eastAsia="ja-JP"/>
              </w:rPr>
              <w:t>FR2b</w:t>
            </w:r>
          </w:p>
        </w:tc>
      </w:tr>
      <w:tr w:rsidR="003B740A" w:rsidRPr="00EA6804" w14:paraId="4293DF5F" w14:textId="77777777" w:rsidTr="003C3E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CD9B1F" w14:textId="77777777" w:rsidR="003B740A" w:rsidRPr="00EA6804" w:rsidRDefault="003B740A" w:rsidP="003C3E56">
            <w:pPr>
              <w:pStyle w:val="TAH"/>
              <w:rPr>
                <w:b w:val="0"/>
                <w:lang w:eastAsia="ja-JP"/>
              </w:rPr>
            </w:pPr>
            <w:r w:rsidRPr="00EA6804">
              <w:rPr>
                <w:b w:val="0"/>
                <w:lang w:eastAsia="ja-JP"/>
              </w:rPr>
              <w:t xml:space="preserve">IFF (Quiet Zone size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BC4C063" w14:textId="77777777" w:rsidR="003B740A" w:rsidRPr="00EA6804" w:rsidRDefault="003B740A" w:rsidP="003C3E56">
            <w:pPr>
              <w:pStyle w:val="TAC"/>
              <w:rPr>
                <w:rFonts w:cs="Arial"/>
                <w:lang w:eastAsia="ja-JP"/>
              </w:rPr>
            </w:pPr>
            <w:r w:rsidRPr="00EA6804">
              <w:t>FFS</w:t>
            </w:r>
          </w:p>
        </w:tc>
        <w:tc>
          <w:tcPr>
            <w:tcW w:w="1984" w:type="dxa"/>
            <w:tcBorders>
              <w:top w:val="single" w:sz="4" w:space="0" w:color="auto"/>
              <w:left w:val="single" w:sz="4" w:space="0" w:color="auto"/>
              <w:bottom w:val="single" w:sz="4" w:space="0" w:color="auto"/>
              <w:right w:val="single" w:sz="4" w:space="0" w:color="auto"/>
            </w:tcBorders>
          </w:tcPr>
          <w:p w14:paraId="461584C9" w14:textId="77777777" w:rsidR="003B740A" w:rsidRPr="00EA6804" w:rsidRDefault="003B740A" w:rsidP="003C3E56">
            <w:pPr>
              <w:pStyle w:val="TAC"/>
              <w:rPr>
                <w:rFonts w:cs="Arial"/>
                <w:lang w:eastAsia="ja-JP"/>
              </w:rPr>
            </w:pPr>
            <w:r w:rsidRPr="00EA6804">
              <w:t>FFS</w:t>
            </w:r>
          </w:p>
        </w:tc>
      </w:tr>
    </w:tbl>
    <w:p w14:paraId="3DED1CDF" w14:textId="77777777" w:rsidR="003B740A" w:rsidRPr="00EA6804" w:rsidRDefault="003B740A" w:rsidP="003B740A"/>
    <w:p w14:paraId="7B1EF4F1" w14:textId="77777777" w:rsidR="003B740A" w:rsidRDefault="003B740A"/>
    <w:p w14:paraId="214B961E" w14:textId="77777777" w:rsidR="002C6477" w:rsidRPr="00B54FA2" w:rsidRDefault="002C6477" w:rsidP="00E7386F">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bookmarkEnd w:id="10"/>
    <w:p w14:paraId="71C6AC22" w14:textId="78CE66D3" w:rsidR="002C6477" w:rsidRPr="00EA6804" w:rsidRDefault="002C6477"/>
    <w:sectPr w:rsidR="002C6477" w:rsidRPr="00EA680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3363AB" w14:textId="77777777" w:rsidR="007D0DE9" w:rsidRDefault="007D0DE9">
      <w:r>
        <w:separator/>
      </w:r>
    </w:p>
    <w:p w14:paraId="24836A5E" w14:textId="77777777" w:rsidR="007D0DE9" w:rsidRDefault="007D0DE9"/>
  </w:endnote>
  <w:endnote w:type="continuationSeparator" w:id="0">
    <w:p w14:paraId="38C375A5" w14:textId="77777777" w:rsidR="007D0DE9" w:rsidRDefault="007D0DE9">
      <w:r>
        <w:continuationSeparator/>
      </w:r>
    </w:p>
    <w:p w14:paraId="3D850E90" w14:textId="77777777" w:rsidR="007D0DE9" w:rsidRDefault="007D0D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Arial Unicode MS"/>
    <w:panose1 w:val="02030600000101010101"/>
    <w:charset w:val="81"/>
    <w:family w:val="roman"/>
    <w:pitch w:val="variable"/>
    <w:sig w:usb0="00000000" w:usb1="69D77CFB" w:usb2="00000030" w:usb3="00000000" w:csb0="0008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香~??’c‘I">
    <w:altName w:val="ＭＳ 明朝"/>
    <w:panose1 w:val="00000000000000000000"/>
    <w:charset w:val="80"/>
    <w:family w:val="auto"/>
    <w:notTrueType/>
    <w:pitch w:val="variable"/>
    <w:sig w:usb0="00000000" w:usb1="08070000" w:usb2="00000010" w:usb3="00000000" w:csb0="00020000"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EB377" w14:textId="096C5A36" w:rsidR="00393EEB" w:rsidRPr="00DF58C2" w:rsidRDefault="00393EEB" w:rsidP="00DF58C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B2DDA4" w14:textId="77777777" w:rsidR="007D0DE9" w:rsidRDefault="007D0DE9">
      <w:r>
        <w:separator/>
      </w:r>
    </w:p>
    <w:p w14:paraId="04EDC6C1" w14:textId="77777777" w:rsidR="007D0DE9" w:rsidRDefault="007D0DE9"/>
  </w:footnote>
  <w:footnote w:type="continuationSeparator" w:id="0">
    <w:p w14:paraId="4CF0F20D" w14:textId="77777777" w:rsidR="007D0DE9" w:rsidRDefault="007D0DE9">
      <w:r>
        <w:continuationSeparator/>
      </w:r>
    </w:p>
    <w:p w14:paraId="5282AFE4" w14:textId="77777777" w:rsidR="007D0DE9" w:rsidRDefault="007D0DE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766E5" w14:textId="77777777" w:rsidR="00E06231" w:rsidRDefault="00E062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11A30" w14:textId="77777777" w:rsidR="00E577A5" w:rsidRPr="00DF58C2" w:rsidRDefault="00E577A5" w:rsidP="00DF58C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4"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6"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8"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3"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6"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3"/>
  </w:num>
  <w:num w:numId="2">
    <w:abstractNumId w:val="37"/>
  </w:num>
  <w:num w:numId="3">
    <w:abstractNumId w:val="16"/>
  </w:num>
  <w:num w:numId="4">
    <w:abstractNumId w:val="51"/>
  </w:num>
  <w:num w:numId="5">
    <w:abstractNumId w:val="10"/>
  </w:num>
  <w:num w:numId="6">
    <w:abstractNumId w:val="33"/>
  </w:num>
  <w:num w:numId="7">
    <w:abstractNumId w:val="24"/>
  </w:num>
  <w:num w:numId="8">
    <w:abstractNumId w:val="46"/>
  </w:num>
  <w:num w:numId="9">
    <w:abstractNumId w:val="52"/>
  </w:num>
  <w:num w:numId="10">
    <w:abstractNumId w:val="9"/>
  </w:num>
  <w:num w:numId="11">
    <w:abstractNumId w:val="37"/>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54"/>
  </w:num>
  <w:num w:numId="14">
    <w:abstractNumId w:val="20"/>
  </w:num>
  <w:num w:numId="15">
    <w:abstractNumId w:val="11"/>
  </w:num>
  <w:num w:numId="16">
    <w:abstractNumId w:val="27"/>
  </w:num>
  <w:num w:numId="17">
    <w:abstractNumId w:val="3"/>
  </w:num>
  <w:num w:numId="18">
    <w:abstractNumId w:val="55"/>
  </w:num>
  <w:num w:numId="19">
    <w:abstractNumId w:val="12"/>
  </w:num>
  <w:num w:numId="20">
    <w:abstractNumId w:val="5"/>
  </w:num>
  <w:num w:numId="21">
    <w:abstractNumId w:val="28"/>
  </w:num>
  <w:num w:numId="22">
    <w:abstractNumId w:val="32"/>
  </w:num>
  <w:num w:numId="23">
    <w:abstractNumId w:val="26"/>
  </w:num>
  <w:num w:numId="24">
    <w:abstractNumId w:val="29"/>
  </w:num>
  <w:num w:numId="25">
    <w:abstractNumId w:val="21"/>
  </w:num>
  <w:num w:numId="26">
    <w:abstractNumId w:val="44"/>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39"/>
  </w:num>
  <w:num w:numId="34">
    <w:abstractNumId w:val="40"/>
  </w:num>
  <w:num w:numId="35">
    <w:abstractNumId w:val="41"/>
  </w:num>
  <w:num w:numId="36">
    <w:abstractNumId w:val="31"/>
  </w:num>
  <w:num w:numId="37">
    <w:abstractNumId w:val="36"/>
  </w:num>
  <w:num w:numId="38">
    <w:abstractNumId w:val="34"/>
  </w:num>
  <w:num w:numId="39">
    <w:abstractNumId w:val="6"/>
  </w:num>
  <w:num w:numId="40">
    <w:abstractNumId w:val="43"/>
  </w:num>
  <w:num w:numId="41">
    <w:abstractNumId w:val="47"/>
  </w:num>
  <w:num w:numId="42">
    <w:abstractNumId w:val="14"/>
  </w:num>
  <w:num w:numId="43">
    <w:abstractNumId w:val="13"/>
  </w:num>
  <w:num w:numId="44">
    <w:abstractNumId w:val="18"/>
  </w:num>
  <w:num w:numId="45">
    <w:abstractNumId w:val="25"/>
  </w:num>
  <w:num w:numId="46">
    <w:abstractNumId w:val="53"/>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56"/>
  </w:num>
  <w:num w:numId="51">
    <w:abstractNumId w:val="19"/>
  </w:num>
  <w:num w:numId="52">
    <w:abstractNumId w:val="22"/>
  </w:num>
  <w:num w:numId="53">
    <w:abstractNumId w:val="38"/>
  </w:num>
  <w:num w:numId="54">
    <w:abstractNumId w:val="15"/>
  </w:num>
  <w:num w:numId="55">
    <w:abstractNumId w:val="48"/>
  </w:num>
  <w:num w:numId="56">
    <w:abstractNumId w:val="30"/>
  </w:num>
  <w:num w:numId="57">
    <w:abstractNumId w:val="2"/>
  </w:num>
  <w:num w:numId="58">
    <w:abstractNumId w:val="17"/>
  </w:num>
  <w:num w:numId="59">
    <w:abstractNumId w:val="42"/>
  </w:num>
  <w:num w:numId="60">
    <w:abstractNumId w:val="4"/>
  </w:num>
  <w:num w:numId="61">
    <w:abstractNumId w:val="45"/>
  </w:num>
  <w:num w:numId="62">
    <w:abstractNumId w:val="50"/>
  </w:num>
  <w:num w:numId="63">
    <w:abstractNumId w:val="49"/>
  </w:num>
  <w:num w:numId="64">
    <w:abstractNumId w:val="23"/>
  </w:num>
  <w:num w:numId="65">
    <w:abstractNumId w:val="57"/>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FE6"/>
    <w:rsid w:val="000030D8"/>
    <w:rsid w:val="00004B2C"/>
    <w:rsid w:val="00007005"/>
    <w:rsid w:val="00010D67"/>
    <w:rsid w:val="000124A3"/>
    <w:rsid w:val="00012E81"/>
    <w:rsid w:val="0002357E"/>
    <w:rsid w:val="00041005"/>
    <w:rsid w:val="000416DE"/>
    <w:rsid w:val="00061A6F"/>
    <w:rsid w:val="00064821"/>
    <w:rsid w:val="00071B2F"/>
    <w:rsid w:val="00080F16"/>
    <w:rsid w:val="0008212A"/>
    <w:rsid w:val="00083A7D"/>
    <w:rsid w:val="000842EE"/>
    <w:rsid w:val="000843F5"/>
    <w:rsid w:val="00096EF0"/>
    <w:rsid w:val="000A018C"/>
    <w:rsid w:val="000A6A2A"/>
    <w:rsid w:val="000A79FE"/>
    <w:rsid w:val="000B28C7"/>
    <w:rsid w:val="000B48DE"/>
    <w:rsid w:val="000B6A22"/>
    <w:rsid w:val="000C03AE"/>
    <w:rsid w:val="000D205F"/>
    <w:rsid w:val="000E30DF"/>
    <w:rsid w:val="000F40DA"/>
    <w:rsid w:val="00104A2E"/>
    <w:rsid w:val="00111184"/>
    <w:rsid w:val="001129C4"/>
    <w:rsid w:val="001224FD"/>
    <w:rsid w:val="0013066F"/>
    <w:rsid w:val="00130C23"/>
    <w:rsid w:val="0013318C"/>
    <w:rsid w:val="00133DC0"/>
    <w:rsid w:val="00137014"/>
    <w:rsid w:val="00137E5E"/>
    <w:rsid w:val="0016029B"/>
    <w:rsid w:val="00166C93"/>
    <w:rsid w:val="001763D7"/>
    <w:rsid w:val="00191D6D"/>
    <w:rsid w:val="0019492B"/>
    <w:rsid w:val="001959E4"/>
    <w:rsid w:val="00195DC4"/>
    <w:rsid w:val="001A7DF3"/>
    <w:rsid w:val="001B222A"/>
    <w:rsid w:val="001E0326"/>
    <w:rsid w:val="001E0D68"/>
    <w:rsid w:val="001E0ED5"/>
    <w:rsid w:val="001E1492"/>
    <w:rsid w:val="001E7BF3"/>
    <w:rsid w:val="001F0437"/>
    <w:rsid w:val="002007A9"/>
    <w:rsid w:val="00202417"/>
    <w:rsid w:val="002346FF"/>
    <w:rsid w:val="002372BF"/>
    <w:rsid w:val="0023741F"/>
    <w:rsid w:val="00241A64"/>
    <w:rsid w:val="00254310"/>
    <w:rsid w:val="002651AF"/>
    <w:rsid w:val="00267000"/>
    <w:rsid w:val="0026753E"/>
    <w:rsid w:val="00272252"/>
    <w:rsid w:val="00281697"/>
    <w:rsid w:val="0028204E"/>
    <w:rsid w:val="00284069"/>
    <w:rsid w:val="002939DE"/>
    <w:rsid w:val="002941DF"/>
    <w:rsid w:val="002A0B6C"/>
    <w:rsid w:val="002A2169"/>
    <w:rsid w:val="002A443B"/>
    <w:rsid w:val="002B267B"/>
    <w:rsid w:val="002B2B75"/>
    <w:rsid w:val="002C2F57"/>
    <w:rsid w:val="002C5046"/>
    <w:rsid w:val="002C6477"/>
    <w:rsid w:val="002D2AB4"/>
    <w:rsid w:val="002D3EAB"/>
    <w:rsid w:val="002D58EB"/>
    <w:rsid w:val="002F47C0"/>
    <w:rsid w:val="00314042"/>
    <w:rsid w:val="00314EA7"/>
    <w:rsid w:val="0032234A"/>
    <w:rsid w:val="003302AA"/>
    <w:rsid w:val="0035693A"/>
    <w:rsid w:val="00374246"/>
    <w:rsid w:val="00375172"/>
    <w:rsid w:val="0038640D"/>
    <w:rsid w:val="00391AC4"/>
    <w:rsid w:val="00393EEB"/>
    <w:rsid w:val="003A6A9B"/>
    <w:rsid w:val="003A751E"/>
    <w:rsid w:val="003B740A"/>
    <w:rsid w:val="003C2395"/>
    <w:rsid w:val="003D38A3"/>
    <w:rsid w:val="003E4229"/>
    <w:rsid w:val="003E5903"/>
    <w:rsid w:val="003E6F40"/>
    <w:rsid w:val="003E6F43"/>
    <w:rsid w:val="003F41B9"/>
    <w:rsid w:val="00401BF6"/>
    <w:rsid w:val="00406963"/>
    <w:rsid w:val="0043410C"/>
    <w:rsid w:val="00444AC5"/>
    <w:rsid w:val="00452DD5"/>
    <w:rsid w:val="004538F1"/>
    <w:rsid w:val="00457A83"/>
    <w:rsid w:val="00464C6A"/>
    <w:rsid w:val="00466697"/>
    <w:rsid w:val="00471F96"/>
    <w:rsid w:val="0048192B"/>
    <w:rsid w:val="00483933"/>
    <w:rsid w:val="00485840"/>
    <w:rsid w:val="00487251"/>
    <w:rsid w:val="00492DA7"/>
    <w:rsid w:val="00495F1D"/>
    <w:rsid w:val="00497388"/>
    <w:rsid w:val="004A3344"/>
    <w:rsid w:val="004A39B0"/>
    <w:rsid w:val="004A6A9E"/>
    <w:rsid w:val="004B4D23"/>
    <w:rsid w:val="004B7F51"/>
    <w:rsid w:val="004D5E83"/>
    <w:rsid w:val="004E0107"/>
    <w:rsid w:val="00502C63"/>
    <w:rsid w:val="00512E38"/>
    <w:rsid w:val="00522971"/>
    <w:rsid w:val="0053089B"/>
    <w:rsid w:val="00535227"/>
    <w:rsid w:val="0054566B"/>
    <w:rsid w:val="00552387"/>
    <w:rsid w:val="00556154"/>
    <w:rsid w:val="005763FB"/>
    <w:rsid w:val="00577FD8"/>
    <w:rsid w:val="00584C6C"/>
    <w:rsid w:val="00585BB7"/>
    <w:rsid w:val="00593312"/>
    <w:rsid w:val="00595F5D"/>
    <w:rsid w:val="005A2D08"/>
    <w:rsid w:val="005A302C"/>
    <w:rsid w:val="005A45D3"/>
    <w:rsid w:val="005A64FF"/>
    <w:rsid w:val="005B1C39"/>
    <w:rsid w:val="005B2163"/>
    <w:rsid w:val="005B3C67"/>
    <w:rsid w:val="005B3D3B"/>
    <w:rsid w:val="005B4BB1"/>
    <w:rsid w:val="005B56FA"/>
    <w:rsid w:val="005B7E06"/>
    <w:rsid w:val="005C335D"/>
    <w:rsid w:val="005C67A0"/>
    <w:rsid w:val="005D00CA"/>
    <w:rsid w:val="005E11B5"/>
    <w:rsid w:val="00604CD6"/>
    <w:rsid w:val="00613CE8"/>
    <w:rsid w:val="00615232"/>
    <w:rsid w:val="0062203D"/>
    <w:rsid w:val="006269EB"/>
    <w:rsid w:val="006359DE"/>
    <w:rsid w:val="0064092D"/>
    <w:rsid w:val="0064707C"/>
    <w:rsid w:val="00652F2C"/>
    <w:rsid w:val="00655865"/>
    <w:rsid w:val="00680266"/>
    <w:rsid w:val="00686D31"/>
    <w:rsid w:val="0069152E"/>
    <w:rsid w:val="00691B62"/>
    <w:rsid w:val="00693816"/>
    <w:rsid w:val="00694C4A"/>
    <w:rsid w:val="00696BFC"/>
    <w:rsid w:val="006A46DF"/>
    <w:rsid w:val="006A5A39"/>
    <w:rsid w:val="006A664B"/>
    <w:rsid w:val="006B3675"/>
    <w:rsid w:val="006C6E33"/>
    <w:rsid w:val="006D0E06"/>
    <w:rsid w:val="006E1698"/>
    <w:rsid w:val="006E2CBA"/>
    <w:rsid w:val="006E348A"/>
    <w:rsid w:val="006F6AF3"/>
    <w:rsid w:val="006F7D0B"/>
    <w:rsid w:val="0070166C"/>
    <w:rsid w:val="00720E29"/>
    <w:rsid w:val="00722FC2"/>
    <w:rsid w:val="0072744B"/>
    <w:rsid w:val="007302FB"/>
    <w:rsid w:val="00732C4C"/>
    <w:rsid w:val="00732F3A"/>
    <w:rsid w:val="0074305A"/>
    <w:rsid w:val="00764244"/>
    <w:rsid w:val="007667EC"/>
    <w:rsid w:val="00776873"/>
    <w:rsid w:val="007905F9"/>
    <w:rsid w:val="007931D9"/>
    <w:rsid w:val="007A2259"/>
    <w:rsid w:val="007A69AD"/>
    <w:rsid w:val="007B10DB"/>
    <w:rsid w:val="007B5FCC"/>
    <w:rsid w:val="007B6CC1"/>
    <w:rsid w:val="007C0751"/>
    <w:rsid w:val="007D09D0"/>
    <w:rsid w:val="007D0DE9"/>
    <w:rsid w:val="007D3F7B"/>
    <w:rsid w:val="007E471B"/>
    <w:rsid w:val="007E554E"/>
    <w:rsid w:val="007E5714"/>
    <w:rsid w:val="007F62F1"/>
    <w:rsid w:val="008001A7"/>
    <w:rsid w:val="00812A13"/>
    <w:rsid w:val="00814426"/>
    <w:rsid w:val="00817332"/>
    <w:rsid w:val="008174F7"/>
    <w:rsid w:val="0081786D"/>
    <w:rsid w:val="00843684"/>
    <w:rsid w:val="00844068"/>
    <w:rsid w:val="00844260"/>
    <w:rsid w:val="00854822"/>
    <w:rsid w:val="00856A8A"/>
    <w:rsid w:val="00871357"/>
    <w:rsid w:val="00884704"/>
    <w:rsid w:val="008860A7"/>
    <w:rsid w:val="008A04C4"/>
    <w:rsid w:val="008C0F46"/>
    <w:rsid w:val="008C39CA"/>
    <w:rsid w:val="008C5438"/>
    <w:rsid w:val="008D40E7"/>
    <w:rsid w:val="008D494B"/>
    <w:rsid w:val="008E37C9"/>
    <w:rsid w:val="008E501C"/>
    <w:rsid w:val="00907C35"/>
    <w:rsid w:val="00910FF6"/>
    <w:rsid w:val="00916F62"/>
    <w:rsid w:val="0092536E"/>
    <w:rsid w:val="009268D1"/>
    <w:rsid w:val="00933A48"/>
    <w:rsid w:val="00934933"/>
    <w:rsid w:val="0095418A"/>
    <w:rsid w:val="00954F92"/>
    <w:rsid w:val="00970E92"/>
    <w:rsid w:val="00974570"/>
    <w:rsid w:val="0098773D"/>
    <w:rsid w:val="009A48F9"/>
    <w:rsid w:val="009A4BF9"/>
    <w:rsid w:val="009B3E9D"/>
    <w:rsid w:val="009C3026"/>
    <w:rsid w:val="009D6757"/>
    <w:rsid w:val="009D6C9F"/>
    <w:rsid w:val="009D7EEB"/>
    <w:rsid w:val="009E2001"/>
    <w:rsid w:val="009E3D46"/>
    <w:rsid w:val="009E41A1"/>
    <w:rsid w:val="009E5CB5"/>
    <w:rsid w:val="00A00EB4"/>
    <w:rsid w:val="00A16C28"/>
    <w:rsid w:val="00A23DDD"/>
    <w:rsid w:val="00A254FA"/>
    <w:rsid w:val="00A31151"/>
    <w:rsid w:val="00A41714"/>
    <w:rsid w:val="00A44B80"/>
    <w:rsid w:val="00A45949"/>
    <w:rsid w:val="00A6029B"/>
    <w:rsid w:val="00A614BA"/>
    <w:rsid w:val="00A75325"/>
    <w:rsid w:val="00A75F59"/>
    <w:rsid w:val="00A807C6"/>
    <w:rsid w:val="00A9098B"/>
    <w:rsid w:val="00A919CF"/>
    <w:rsid w:val="00A956FE"/>
    <w:rsid w:val="00AA2468"/>
    <w:rsid w:val="00AA2B80"/>
    <w:rsid w:val="00AA4D65"/>
    <w:rsid w:val="00AB50BA"/>
    <w:rsid w:val="00AF236F"/>
    <w:rsid w:val="00AF4A7A"/>
    <w:rsid w:val="00AF5E97"/>
    <w:rsid w:val="00AF655D"/>
    <w:rsid w:val="00B0093F"/>
    <w:rsid w:val="00B011EB"/>
    <w:rsid w:val="00B078A9"/>
    <w:rsid w:val="00B12CB8"/>
    <w:rsid w:val="00B132E1"/>
    <w:rsid w:val="00B146F3"/>
    <w:rsid w:val="00B17104"/>
    <w:rsid w:val="00B17FD3"/>
    <w:rsid w:val="00B23009"/>
    <w:rsid w:val="00B26292"/>
    <w:rsid w:val="00B272E3"/>
    <w:rsid w:val="00B30E68"/>
    <w:rsid w:val="00B36829"/>
    <w:rsid w:val="00B37B71"/>
    <w:rsid w:val="00B57601"/>
    <w:rsid w:val="00B72A55"/>
    <w:rsid w:val="00B828E0"/>
    <w:rsid w:val="00BA5147"/>
    <w:rsid w:val="00BA73EC"/>
    <w:rsid w:val="00BB3C18"/>
    <w:rsid w:val="00BC5F23"/>
    <w:rsid w:val="00BD6F9F"/>
    <w:rsid w:val="00BE2D09"/>
    <w:rsid w:val="00BE5897"/>
    <w:rsid w:val="00BE6DDB"/>
    <w:rsid w:val="00C1265E"/>
    <w:rsid w:val="00C12BDE"/>
    <w:rsid w:val="00C16FE6"/>
    <w:rsid w:val="00C20780"/>
    <w:rsid w:val="00C24574"/>
    <w:rsid w:val="00C419E3"/>
    <w:rsid w:val="00C453F7"/>
    <w:rsid w:val="00C5497B"/>
    <w:rsid w:val="00C56D28"/>
    <w:rsid w:val="00C61260"/>
    <w:rsid w:val="00C649EA"/>
    <w:rsid w:val="00C669F4"/>
    <w:rsid w:val="00C7518E"/>
    <w:rsid w:val="00C87715"/>
    <w:rsid w:val="00C925FA"/>
    <w:rsid w:val="00CA3AA1"/>
    <w:rsid w:val="00CB1AE6"/>
    <w:rsid w:val="00CD434E"/>
    <w:rsid w:val="00CE47BF"/>
    <w:rsid w:val="00CF1AE7"/>
    <w:rsid w:val="00D00450"/>
    <w:rsid w:val="00D15F6A"/>
    <w:rsid w:val="00D1746D"/>
    <w:rsid w:val="00D338F2"/>
    <w:rsid w:val="00D3661C"/>
    <w:rsid w:val="00D4249F"/>
    <w:rsid w:val="00D544C0"/>
    <w:rsid w:val="00D552F0"/>
    <w:rsid w:val="00D55B52"/>
    <w:rsid w:val="00D6058A"/>
    <w:rsid w:val="00D608E2"/>
    <w:rsid w:val="00D705E4"/>
    <w:rsid w:val="00D75AA3"/>
    <w:rsid w:val="00D76D48"/>
    <w:rsid w:val="00D773F2"/>
    <w:rsid w:val="00D853FB"/>
    <w:rsid w:val="00D95760"/>
    <w:rsid w:val="00DA0B8C"/>
    <w:rsid w:val="00DA6248"/>
    <w:rsid w:val="00DB023B"/>
    <w:rsid w:val="00DB698A"/>
    <w:rsid w:val="00DB6A2A"/>
    <w:rsid w:val="00DC13C8"/>
    <w:rsid w:val="00DC2593"/>
    <w:rsid w:val="00DD15C2"/>
    <w:rsid w:val="00DD1BF5"/>
    <w:rsid w:val="00DD23CB"/>
    <w:rsid w:val="00DD757F"/>
    <w:rsid w:val="00DE2EDA"/>
    <w:rsid w:val="00DE3577"/>
    <w:rsid w:val="00DE3B2E"/>
    <w:rsid w:val="00DE4AF7"/>
    <w:rsid w:val="00DF1DED"/>
    <w:rsid w:val="00DF58C2"/>
    <w:rsid w:val="00E0115B"/>
    <w:rsid w:val="00E029A5"/>
    <w:rsid w:val="00E06231"/>
    <w:rsid w:val="00E0636E"/>
    <w:rsid w:val="00E22CEA"/>
    <w:rsid w:val="00E300AC"/>
    <w:rsid w:val="00E31905"/>
    <w:rsid w:val="00E367EB"/>
    <w:rsid w:val="00E570E7"/>
    <w:rsid w:val="00E577A5"/>
    <w:rsid w:val="00E57977"/>
    <w:rsid w:val="00E670C6"/>
    <w:rsid w:val="00E70DC6"/>
    <w:rsid w:val="00E75667"/>
    <w:rsid w:val="00E84BE0"/>
    <w:rsid w:val="00E85483"/>
    <w:rsid w:val="00E94287"/>
    <w:rsid w:val="00E9649B"/>
    <w:rsid w:val="00EA1376"/>
    <w:rsid w:val="00EA6804"/>
    <w:rsid w:val="00EB5B37"/>
    <w:rsid w:val="00EC09E6"/>
    <w:rsid w:val="00EC2952"/>
    <w:rsid w:val="00EC5BBF"/>
    <w:rsid w:val="00ED4190"/>
    <w:rsid w:val="00ED4F7F"/>
    <w:rsid w:val="00ED5811"/>
    <w:rsid w:val="00EE179F"/>
    <w:rsid w:val="00F0486A"/>
    <w:rsid w:val="00F055DD"/>
    <w:rsid w:val="00F11368"/>
    <w:rsid w:val="00F11B74"/>
    <w:rsid w:val="00F14A57"/>
    <w:rsid w:val="00F413F3"/>
    <w:rsid w:val="00F42FC3"/>
    <w:rsid w:val="00F46248"/>
    <w:rsid w:val="00F46C1E"/>
    <w:rsid w:val="00F46FB9"/>
    <w:rsid w:val="00F52075"/>
    <w:rsid w:val="00F5280D"/>
    <w:rsid w:val="00F6606B"/>
    <w:rsid w:val="00F73B8E"/>
    <w:rsid w:val="00F773D1"/>
    <w:rsid w:val="00F831FB"/>
    <w:rsid w:val="00F87B9A"/>
    <w:rsid w:val="00F90C47"/>
    <w:rsid w:val="00FA4F16"/>
    <w:rsid w:val="00FB3B0C"/>
    <w:rsid w:val="00FC343E"/>
    <w:rsid w:val="00FD1E4A"/>
    <w:rsid w:val="00FD5F8C"/>
    <w:rsid w:val="00FD69C9"/>
    <w:rsid w:val="00FE66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9098B"/>
    <w:pPr>
      <w:overflowPunct w:val="0"/>
      <w:autoSpaceDE w:val="0"/>
      <w:autoSpaceDN w:val="0"/>
      <w:adjustRightInd w:val="0"/>
      <w:spacing w:after="180"/>
      <w:textAlignment w:val="baseline"/>
    </w:pPr>
    <w:rPr>
      <w:rFonts w:eastAsia="Times New Roman"/>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817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817332"/>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817332"/>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817332"/>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817332"/>
    <w:pPr>
      <w:ind w:left="1701" w:hanging="1701"/>
      <w:outlineLvl w:val="4"/>
    </w:pPr>
    <w:rPr>
      <w:sz w:val="22"/>
    </w:rPr>
  </w:style>
  <w:style w:type="paragraph" w:styleId="berschrift6">
    <w:name w:val="heading 6"/>
    <w:aliases w:val="T1,Header 6"/>
    <w:basedOn w:val="H6"/>
    <w:next w:val="Standard"/>
    <w:link w:val="berschrift6Zchn"/>
    <w:qFormat/>
    <w:rsid w:val="00817332"/>
    <w:pPr>
      <w:outlineLvl w:val="5"/>
    </w:pPr>
  </w:style>
  <w:style w:type="paragraph" w:styleId="berschrift7">
    <w:name w:val="heading 7"/>
    <w:aliases w:val="L7,Header 7"/>
    <w:basedOn w:val="H6"/>
    <w:next w:val="Standard"/>
    <w:link w:val="berschrift7Zchn"/>
    <w:qFormat/>
    <w:rsid w:val="00817332"/>
    <w:pPr>
      <w:outlineLvl w:val="6"/>
    </w:pPr>
  </w:style>
  <w:style w:type="paragraph" w:styleId="berschrift8">
    <w:name w:val="heading 8"/>
    <w:basedOn w:val="berschrift1"/>
    <w:next w:val="Standard"/>
    <w:link w:val="berschrift8Zchn"/>
    <w:qFormat/>
    <w:rsid w:val="00817332"/>
    <w:pPr>
      <w:ind w:left="0" w:firstLine="0"/>
      <w:outlineLvl w:val="7"/>
    </w:pPr>
  </w:style>
  <w:style w:type="paragraph" w:styleId="berschrift9">
    <w:name w:val="heading 9"/>
    <w:basedOn w:val="berschrift8"/>
    <w:next w:val="Standard"/>
    <w:link w:val="berschrift9Zchn"/>
    <w:qFormat/>
    <w:rsid w:val="0081733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rsid w:val="00817332"/>
    <w:pPr>
      <w:ind w:left="1985" w:hanging="1985"/>
      <w:outlineLvl w:val="9"/>
    </w:pPr>
    <w:rPr>
      <w:sz w:val="20"/>
    </w:rPr>
  </w:style>
  <w:style w:type="paragraph" w:styleId="Verzeichnis9">
    <w:name w:val="toc 9"/>
    <w:basedOn w:val="Verzeichnis8"/>
    <w:rsid w:val="00817332"/>
    <w:pPr>
      <w:ind w:left="1418" w:hanging="1418"/>
    </w:pPr>
  </w:style>
  <w:style w:type="paragraph" w:styleId="Verzeichnis8">
    <w:name w:val="toc 8"/>
    <w:basedOn w:val="Verzeichnis1"/>
    <w:rsid w:val="00817332"/>
    <w:pPr>
      <w:spacing w:before="180"/>
      <w:ind w:left="2693" w:hanging="2693"/>
    </w:pPr>
    <w:rPr>
      <w:b/>
    </w:rPr>
  </w:style>
  <w:style w:type="paragraph" w:styleId="Verzeichnis1">
    <w:name w:val="toc 1"/>
    <w:rsid w:val="00817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
    <w:next w:val="Standard"/>
    <w:link w:val="EQChar"/>
    <w:rsid w:val="00817332"/>
    <w:pPr>
      <w:keepLines/>
      <w:tabs>
        <w:tab w:val="center" w:pos="4536"/>
        <w:tab w:val="right" w:pos="9072"/>
      </w:tabs>
    </w:pPr>
    <w:rPr>
      <w:noProof/>
    </w:rPr>
  </w:style>
  <w:style w:type="character" w:customStyle="1" w:styleId="ZGSM">
    <w:name w:val="ZGSM"/>
    <w:rsid w:val="00817332"/>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81733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1733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817332"/>
    <w:pPr>
      <w:ind w:left="1701" w:hanging="1701"/>
    </w:pPr>
  </w:style>
  <w:style w:type="paragraph" w:styleId="Verzeichnis4">
    <w:name w:val="toc 4"/>
    <w:basedOn w:val="Verzeichnis3"/>
    <w:rsid w:val="00817332"/>
    <w:pPr>
      <w:ind w:left="1418" w:hanging="1418"/>
    </w:pPr>
  </w:style>
  <w:style w:type="paragraph" w:styleId="Verzeichnis3">
    <w:name w:val="toc 3"/>
    <w:basedOn w:val="Verzeichnis2"/>
    <w:rsid w:val="00817332"/>
    <w:pPr>
      <w:ind w:left="1134" w:hanging="1134"/>
    </w:pPr>
  </w:style>
  <w:style w:type="paragraph" w:styleId="Verzeichnis2">
    <w:name w:val="toc 2"/>
    <w:basedOn w:val="Verzeichnis1"/>
    <w:rsid w:val="00817332"/>
    <w:pPr>
      <w:keepNext w:val="0"/>
      <w:spacing w:before="0"/>
      <w:ind w:left="851" w:hanging="851"/>
    </w:pPr>
    <w:rPr>
      <w:sz w:val="20"/>
    </w:rPr>
  </w:style>
  <w:style w:type="paragraph" w:styleId="Fuzeile">
    <w:name w:val="footer"/>
    <w:aliases w:val="footer odd,footer,fo,pie de página"/>
    <w:basedOn w:val="Kopfzeile"/>
    <w:link w:val="FuzeileZchn"/>
    <w:rsid w:val="00817332"/>
    <w:pPr>
      <w:jc w:val="center"/>
    </w:pPr>
    <w:rPr>
      <w:i/>
    </w:rPr>
  </w:style>
  <w:style w:type="paragraph" w:customStyle="1" w:styleId="TT">
    <w:name w:val="TT"/>
    <w:basedOn w:val="berschrift1"/>
    <w:next w:val="Standard"/>
    <w:rsid w:val="00817332"/>
    <w:pPr>
      <w:outlineLvl w:val="9"/>
    </w:pPr>
  </w:style>
  <w:style w:type="paragraph" w:customStyle="1" w:styleId="NF">
    <w:name w:val="NF"/>
    <w:basedOn w:val="NO"/>
    <w:rsid w:val="00817332"/>
    <w:pPr>
      <w:keepNext/>
      <w:spacing w:after="0"/>
    </w:pPr>
    <w:rPr>
      <w:rFonts w:ascii="Arial" w:hAnsi="Arial"/>
      <w:sz w:val="18"/>
    </w:rPr>
  </w:style>
  <w:style w:type="paragraph" w:customStyle="1" w:styleId="NO">
    <w:name w:val="NO"/>
    <w:basedOn w:val="Standard"/>
    <w:link w:val="NOChar"/>
    <w:rsid w:val="00817332"/>
    <w:pPr>
      <w:keepLines/>
      <w:ind w:left="1135" w:hanging="851"/>
    </w:pPr>
  </w:style>
  <w:style w:type="paragraph" w:customStyle="1" w:styleId="PL">
    <w:name w:val="PL"/>
    <w:link w:val="PLChar"/>
    <w:rsid w:val="00817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17332"/>
    <w:pPr>
      <w:jc w:val="right"/>
    </w:pPr>
  </w:style>
  <w:style w:type="paragraph" w:customStyle="1" w:styleId="TAL">
    <w:name w:val="TAL"/>
    <w:basedOn w:val="Standard"/>
    <w:link w:val="TALChar"/>
    <w:rsid w:val="00817332"/>
    <w:pPr>
      <w:keepNext/>
      <w:keepLines/>
      <w:spacing w:after="0"/>
    </w:pPr>
    <w:rPr>
      <w:rFonts w:ascii="Arial" w:hAnsi="Arial"/>
      <w:sz w:val="18"/>
    </w:rPr>
  </w:style>
  <w:style w:type="paragraph" w:customStyle="1" w:styleId="TAH">
    <w:name w:val="TAH"/>
    <w:basedOn w:val="TAC"/>
    <w:link w:val="TAHCar"/>
    <w:rsid w:val="00817332"/>
    <w:rPr>
      <w:b/>
    </w:rPr>
  </w:style>
  <w:style w:type="paragraph" w:customStyle="1" w:styleId="TAC">
    <w:name w:val="TAC"/>
    <w:basedOn w:val="TAL"/>
    <w:link w:val="TACChar"/>
    <w:rsid w:val="00817332"/>
    <w:pPr>
      <w:jc w:val="center"/>
    </w:pPr>
  </w:style>
  <w:style w:type="paragraph" w:customStyle="1" w:styleId="LD">
    <w:name w:val="LD"/>
    <w:rsid w:val="0081733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
    <w:link w:val="EXChar"/>
    <w:rsid w:val="00817332"/>
    <w:pPr>
      <w:keepLines/>
      <w:ind w:left="1702" w:hanging="1418"/>
    </w:pPr>
  </w:style>
  <w:style w:type="paragraph" w:customStyle="1" w:styleId="FP">
    <w:name w:val="FP"/>
    <w:basedOn w:val="Standard"/>
    <w:rsid w:val="00817332"/>
    <w:pPr>
      <w:spacing w:after="0"/>
    </w:pPr>
  </w:style>
  <w:style w:type="paragraph" w:customStyle="1" w:styleId="NW">
    <w:name w:val="NW"/>
    <w:basedOn w:val="NO"/>
    <w:rsid w:val="00817332"/>
    <w:pPr>
      <w:spacing w:after="0"/>
    </w:pPr>
  </w:style>
  <w:style w:type="paragraph" w:customStyle="1" w:styleId="EW">
    <w:name w:val="EW"/>
    <w:basedOn w:val="EX"/>
    <w:rsid w:val="00817332"/>
    <w:pPr>
      <w:spacing w:after="0"/>
    </w:pPr>
  </w:style>
  <w:style w:type="paragraph" w:customStyle="1" w:styleId="B10">
    <w:name w:val="B1"/>
    <w:basedOn w:val="Liste"/>
    <w:link w:val="B1Zchn"/>
    <w:rsid w:val="00817332"/>
  </w:style>
  <w:style w:type="paragraph" w:styleId="Verzeichnis6">
    <w:name w:val="toc 6"/>
    <w:basedOn w:val="Verzeichnis5"/>
    <w:next w:val="Standard"/>
    <w:rsid w:val="00817332"/>
    <w:pPr>
      <w:ind w:left="1985" w:hanging="1985"/>
    </w:pPr>
  </w:style>
  <w:style w:type="paragraph" w:styleId="Verzeichnis7">
    <w:name w:val="toc 7"/>
    <w:basedOn w:val="Verzeichnis6"/>
    <w:next w:val="Standard"/>
    <w:rsid w:val="00817332"/>
    <w:pPr>
      <w:ind w:left="2268" w:hanging="2268"/>
    </w:pPr>
  </w:style>
  <w:style w:type="paragraph" w:customStyle="1" w:styleId="EditorsNote">
    <w:name w:val="Editor's Note"/>
    <w:aliases w:val="EN"/>
    <w:basedOn w:val="NO"/>
    <w:link w:val="EditorsNoteChar"/>
    <w:rsid w:val="00817332"/>
    <w:rPr>
      <w:color w:val="FF0000"/>
    </w:rPr>
  </w:style>
  <w:style w:type="paragraph" w:customStyle="1" w:styleId="TH">
    <w:name w:val="TH"/>
    <w:basedOn w:val="Standard"/>
    <w:link w:val="THChar"/>
    <w:rsid w:val="00817332"/>
    <w:pPr>
      <w:keepNext/>
      <w:keepLines/>
      <w:spacing w:before="60"/>
      <w:jc w:val="center"/>
    </w:pPr>
    <w:rPr>
      <w:rFonts w:ascii="Arial" w:hAnsi="Arial"/>
      <w:b/>
    </w:rPr>
  </w:style>
  <w:style w:type="paragraph" w:customStyle="1" w:styleId="ZA">
    <w:name w:val="ZA"/>
    <w:rsid w:val="00817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17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1733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17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17332"/>
    <w:pPr>
      <w:ind w:left="851" w:hanging="851"/>
    </w:pPr>
  </w:style>
  <w:style w:type="paragraph" w:customStyle="1" w:styleId="ZH">
    <w:name w:val="ZH"/>
    <w:rsid w:val="0081733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817332"/>
    <w:pPr>
      <w:keepNext w:val="0"/>
      <w:spacing w:before="0" w:after="240"/>
    </w:pPr>
  </w:style>
  <w:style w:type="paragraph" w:customStyle="1" w:styleId="ZG">
    <w:name w:val="ZG"/>
    <w:rsid w:val="0081733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e2"/>
    <w:link w:val="B2Char"/>
    <w:rsid w:val="00817332"/>
  </w:style>
  <w:style w:type="paragraph" w:customStyle="1" w:styleId="B30">
    <w:name w:val="B3"/>
    <w:basedOn w:val="Liste3"/>
    <w:link w:val="B3Char"/>
    <w:rsid w:val="00817332"/>
  </w:style>
  <w:style w:type="paragraph" w:customStyle="1" w:styleId="B4">
    <w:name w:val="B4"/>
    <w:basedOn w:val="Liste4"/>
    <w:link w:val="B4Char"/>
    <w:rsid w:val="00817332"/>
  </w:style>
  <w:style w:type="paragraph" w:customStyle="1" w:styleId="B5">
    <w:name w:val="B5"/>
    <w:basedOn w:val="Liste5"/>
    <w:link w:val="B5Char"/>
    <w:rsid w:val="00817332"/>
  </w:style>
  <w:style w:type="paragraph" w:customStyle="1" w:styleId="ZTD">
    <w:name w:val="ZTD"/>
    <w:basedOn w:val="ZB"/>
    <w:rsid w:val="00817332"/>
    <w:pPr>
      <w:framePr w:hRule="auto" w:wrap="notBeside" w:y="852"/>
    </w:pPr>
    <w:rPr>
      <w:i w:val="0"/>
      <w:sz w:val="40"/>
    </w:rPr>
  </w:style>
  <w:style w:type="paragraph" w:customStyle="1" w:styleId="ZV">
    <w:name w:val="ZV"/>
    <w:basedOn w:val="ZU"/>
    <w:rsid w:val="00817332"/>
    <w:pPr>
      <w:framePr w:wrap="notBeside" w:y="16161"/>
    </w:pPr>
  </w:style>
  <w:style w:type="paragraph" w:customStyle="1" w:styleId="TAJ">
    <w:name w:val="TAJ"/>
    <w:basedOn w:val="TH"/>
  </w:style>
  <w:style w:type="paragraph" w:customStyle="1" w:styleId="Guidance">
    <w:name w:val="Guidance"/>
    <w:basedOn w:val="Standard"/>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Kommentarzeichen">
    <w:name w:val="annotation reference"/>
    <w:rPr>
      <w:sz w:val="16"/>
      <w:szCs w:val="16"/>
    </w:rPr>
  </w:style>
  <w:style w:type="paragraph" w:styleId="Kommentartext">
    <w:name w:val="annotation text"/>
    <w:basedOn w:val="Standard"/>
    <w:link w:val="KommentartextZchn"/>
    <w:rPr>
      <w:lang w:val="x-none"/>
    </w:rPr>
  </w:style>
  <w:style w:type="character" w:customStyle="1" w:styleId="KommentartextZchn">
    <w:name w:val="Kommentartext Zchn"/>
    <w:link w:val="Kommentartext"/>
    <w:rPr>
      <w:lang w:eastAsia="en-US"/>
    </w:rPr>
  </w:style>
  <w:style w:type="paragraph" w:styleId="Kommentarthema">
    <w:name w:val="annotation subject"/>
    <w:basedOn w:val="Kommentartext"/>
    <w:next w:val="Kommentartext"/>
    <w:link w:val="KommentarthemaZchn1"/>
    <w:rPr>
      <w:b/>
      <w:bCs/>
    </w:rPr>
  </w:style>
  <w:style w:type="character" w:customStyle="1" w:styleId="KommentarthemaZchn1">
    <w:name w:val="Kommentarthema Zchn1"/>
    <w:link w:val="Kommentarthema"/>
    <w:rPr>
      <w:b/>
      <w:bCs/>
      <w:lang w:eastAsia="en-US"/>
    </w:rPr>
  </w:style>
  <w:style w:type="paragraph" w:styleId="Sprechblasentext">
    <w:name w:val="Balloon Text"/>
    <w:basedOn w:val="Standard"/>
    <w:link w:val="SprechblasentextZchn"/>
    <w:pPr>
      <w:spacing w:after="0"/>
    </w:pPr>
    <w:rPr>
      <w:rFonts w:ascii="Segoe UI" w:hAnsi="Segoe UI"/>
      <w:sz w:val="18"/>
      <w:szCs w:val="18"/>
      <w:lang w:val="x-none"/>
    </w:rPr>
  </w:style>
  <w:style w:type="character" w:customStyle="1" w:styleId="SprechblasentextZchn">
    <w:name w:val="Sprechblasentext Zchn"/>
    <w:link w:val="Sprechblase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berarbeitung">
    <w:name w:val="Revision"/>
    <w:hidden/>
    <w:rPr>
      <w:lang w:eastAsia="en-US"/>
    </w:rPr>
  </w:style>
  <w:style w:type="paragraph" w:styleId="Index1">
    <w:name w:val="index 1"/>
    <w:basedOn w:val="Standard"/>
    <w:rsid w:val="00817332"/>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Textkrper-Zeileneinzug"/>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pPr>
      <w:spacing w:after="120"/>
      <w:ind w:leftChars="200" w:left="420"/>
    </w:pPr>
  </w:style>
  <w:style w:type="character" w:customStyle="1" w:styleId="Textkrper-ZeileneinzugZchn">
    <w:name w:val="Textkörper-Zeileneinzug Zchn"/>
    <w:link w:val="Textkrper-Zeileneinzug"/>
    <w:rPr>
      <w:lang w:val="en-GB" w:eastAsia="en-US"/>
    </w:rPr>
  </w:style>
  <w:style w:type="character" w:customStyle="1" w:styleId="EditorsNoteChar">
    <w:name w:val="Editor's Note Char"/>
    <w:link w:val="EditorsNote"/>
    <w:rPr>
      <w:rFonts w:eastAsia="Times New Roman"/>
      <w:color w:val="FF0000"/>
    </w:rPr>
  </w:style>
  <w:style w:type="character" w:customStyle="1" w:styleId="TACCar">
    <w:name w:val="TAC Car"/>
    <w:rPr>
      <w:rFonts w:ascii="Arial" w:hAnsi="Arial"/>
      <w:sz w:val="18"/>
      <w:lang w:val="en-GB" w:eastAsia="en-US"/>
    </w:rPr>
  </w:style>
  <w:style w:type="character" w:customStyle="1" w:styleId="H6Char">
    <w:name w:val="H6 Char"/>
    <w:link w:val="H6"/>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kumentstruktur">
    <w:name w:val="Document Map"/>
    <w:basedOn w:val="Standard"/>
    <w:link w:val="DokumentstrukturZchn"/>
    <w:rPr>
      <w:rFonts w:ascii="SimSun" w:eastAsia="SimSun"/>
      <w:sz w:val="18"/>
      <w:szCs w:val="18"/>
    </w:rPr>
  </w:style>
  <w:style w:type="character" w:customStyle="1" w:styleId="DokumentstrukturZchn">
    <w:name w:val="Dokumentstruktur Zchn"/>
    <w:link w:val="Dokumentstruktur"/>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link w:val="berschrift5"/>
    <w:rPr>
      <w:rFonts w:ascii="Arial" w:eastAsia="Times New Roman" w:hAnsi="Arial"/>
      <w:sz w:val="22"/>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link w:val="berschrift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e">
    <w:name w:val="List"/>
    <w:basedOn w:val="Standard"/>
    <w:link w:val="ListeZchn"/>
    <w:rsid w:val="00817332"/>
    <w:pPr>
      <w:ind w:left="568" w:hanging="284"/>
    </w:pPr>
  </w:style>
  <w:style w:type="character" w:customStyle="1" w:styleId="ListeZchn">
    <w:name w:val="Liste Zchn"/>
    <w:link w:val="Liste"/>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817332"/>
    <w:pPr>
      <w:ind w:left="284"/>
    </w:pPr>
  </w:style>
  <w:style w:type="paragraph" w:styleId="Listennummer2">
    <w:name w:val="List Number 2"/>
    <w:basedOn w:val="Listennummer"/>
    <w:rsid w:val="00817332"/>
    <w:pPr>
      <w:ind w:left="851"/>
    </w:pPr>
  </w:style>
  <w:style w:type="character" w:styleId="Funotenzeichen">
    <w:name w:val="footnote reference"/>
    <w:aliases w:val="Appel note de bas de p,Nota,Footnote symbol,Footnote"/>
    <w:rsid w:val="00817332"/>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817332"/>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Pr>
      <w:rFonts w:eastAsia="Times New Roman"/>
      <w:sz w:val="16"/>
    </w:rPr>
  </w:style>
  <w:style w:type="paragraph" w:styleId="Aufzhlungszeichen2">
    <w:name w:val="List Bullet 2"/>
    <w:basedOn w:val="Aufzhlungszeichen"/>
    <w:link w:val="Aufzhlungszeichen2Zchn"/>
    <w:rsid w:val="00817332"/>
    <w:pPr>
      <w:ind w:left="851"/>
    </w:pPr>
  </w:style>
  <w:style w:type="paragraph" w:styleId="Aufzhlungszeichen3">
    <w:name w:val="List Bullet 3"/>
    <w:basedOn w:val="Aufzhlungszeichen2"/>
    <w:link w:val="Aufzhlungszeichen3Zchn"/>
    <w:rsid w:val="00817332"/>
    <w:pPr>
      <w:ind w:left="1135"/>
    </w:pPr>
  </w:style>
  <w:style w:type="paragraph" w:styleId="Listennummer">
    <w:name w:val="List Number"/>
    <w:basedOn w:val="Liste"/>
    <w:rsid w:val="00817332"/>
  </w:style>
  <w:style w:type="paragraph" w:styleId="Liste2">
    <w:name w:val="List 2"/>
    <w:basedOn w:val="Liste"/>
    <w:link w:val="Liste2Zchn"/>
    <w:rsid w:val="00817332"/>
    <w:pPr>
      <w:ind w:left="851"/>
    </w:pPr>
  </w:style>
  <w:style w:type="paragraph" w:styleId="Liste3">
    <w:name w:val="List 3"/>
    <w:basedOn w:val="Liste2"/>
    <w:link w:val="Liste3Zchn"/>
    <w:rsid w:val="00817332"/>
    <w:pPr>
      <w:ind w:left="1135"/>
    </w:pPr>
  </w:style>
  <w:style w:type="paragraph" w:styleId="Liste4">
    <w:name w:val="List 4"/>
    <w:basedOn w:val="Liste3"/>
    <w:rsid w:val="00817332"/>
    <w:pPr>
      <w:ind w:left="1418"/>
    </w:pPr>
  </w:style>
  <w:style w:type="paragraph" w:styleId="Liste5">
    <w:name w:val="List 5"/>
    <w:basedOn w:val="Liste4"/>
    <w:rsid w:val="00817332"/>
    <w:pPr>
      <w:ind w:left="1702"/>
    </w:pPr>
  </w:style>
  <w:style w:type="paragraph" w:styleId="Aufzhlungszeichen">
    <w:name w:val="List Bullet"/>
    <w:basedOn w:val="Liste"/>
    <w:link w:val="AufzhlungszeichenZchn"/>
    <w:rsid w:val="00817332"/>
  </w:style>
  <w:style w:type="paragraph" w:styleId="Aufzhlungszeichen4">
    <w:name w:val="List Bullet 4"/>
    <w:basedOn w:val="Aufzhlungszeichen3"/>
    <w:rsid w:val="00817332"/>
    <w:pPr>
      <w:ind w:left="1418"/>
    </w:pPr>
  </w:style>
  <w:style w:type="paragraph" w:styleId="Aufzhlungszeichen5">
    <w:name w:val="List Bullet 5"/>
    <w:basedOn w:val="Aufzhlungszeichen4"/>
    <w:rsid w:val="00817332"/>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Besucht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Absatz-Standardschriftart"/>
  </w:style>
  <w:style w:type="table" w:styleId="Tabellenraster">
    <w:name w:val="Table Grid"/>
    <w:aliases w:val="SGS Table Basic 1"/>
    <w:basedOn w:val="NormaleTabelle"/>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chwacherVerweis">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Standard"/>
    <w:pPr>
      <w:numPr>
        <w:numId w:val="6"/>
      </w:numPr>
      <w:tabs>
        <w:tab w:val="left" w:pos="851"/>
      </w:tabs>
    </w:pPr>
    <w:rPr>
      <w:rFonts w:eastAsia="SimSun"/>
    </w:rPr>
  </w:style>
  <w:style w:type="paragraph" w:customStyle="1" w:styleId="BN">
    <w:name w:val="BN"/>
    <w:basedOn w:val="Standard"/>
    <w:pPr>
      <w:numPr>
        <w:numId w:val="7"/>
      </w:numPr>
    </w:pPr>
    <w:rPr>
      <w:rFonts w:eastAsia="SimSun"/>
    </w:rPr>
  </w:style>
  <w:style w:type="paragraph" w:customStyle="1" w:styleId="FL">
    <w:name w:val="FL"/>
    <w:basedOn w:val="Standard"/>
    <w:pPr>
      <w:keepNext/>
      <w:keepLines/>
      <w:spacing w:before="60"/>
      <w:jc w:val="center"/>
    </w:pPr>
    <w:rPr>
      <w:rFonts w:ascii="Arial" w:eastAsia="SimSun" w:hAnsi="Arial"/>
      <w:b/>
    </w:rPr>
  </w:style>
  <w:style w:type="paragraph" w:customStyle="1" w:styleId="TB1">
    <w:name w:val="TB1"/>
    <w:basedOn w:val="Standard"/>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Standard"/>
    <w:qFormat/>
    <w:pPr>
      <w:keepNext/>
      <w:keepLines/>
      <w:numPr>
        <w:numId w:val="9"/>
      </w:numPr>
      <w:tabs>
        <w:tab w:val="left" w:pos="1109"/>
      </w:tabs>
      <w:spacing w:after="0"/>
      <w:ind w:left="1100" w:hanging="380"/>
    </w:pPr>
    <w:rPr>
      <w:rFonts w:ascii="Arial" w:eastAsia="SimSun" w:hAnsi="Arial"/>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Pr>
      <w:rFonts w:ascii="Arial" w:eastAsia="Times New Roman" w:hAnsi="Arial"/>
      <w:b/>
      <w:noProof/>
      <w:sz w:val="18"/>
    </w:rPr>
  </w:style>
  <w:style w:type="paragraph" w:styleId="StandardWeb">
    <w:name w:val="Normal (Web)"/>
    <w:basedOn w:val="Standard"/>
    <w:unhideWhenUsed/>
    <w:pPr>
      <w:spacing w:before="100" w:beforeAutospacing="1" w:after="100" w:afterAutospacing="1"/>
    </w:pPr>
    <w:rPr>
      <w:rFonts w:eastAsia="SimSun"/>
      <w:sz w:val="24"/>
      <w:szCs w:val="24"/>
      <w:lang w:val="en-US"/>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enabsatz">
    <w:name w:val="List Paragraph"/>
    <w:basedOn w:val="Standard"/>
    <w:link w:val="ListenabsatzZchn"/>
    <w:uiPriority w:val="34"/>
    <w:qFormat/>
    <w:pPr>
      <w:spacing w:after="200" w:line="276" w:lineRule="auto"/>
      <w:ind w:left="720"/>
      <w:contextualSpacing/>
    </w:pPr>
    <w:rPr>
      <w:rFonts w:ascii="Calibri" w:eastAsia="Calibri" w:hAnsi="Calibri"/>
      <w:sz w:val="22"/>
      <w:szCs w:val="22"/>
      <w:lang w:val="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kronym">
    <w:name w:val="HTML Acronym"/>
    <w:uiPriority w:val="99"/>
    <w:unhideWhenUsed/>
  </w:style>
  <w:style w:type="character" w:customStyle="1" w:styleId="berschrift7Zchn">
    <w:name w:val="Überschrift 7 Zchn"/>
    <w:aliases w:val="L7 Zchn,Header 7 Zchn"/>
    <w:link w:val="berschrift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berschrift6Zchn">
    <w:name w:val="Überschrift 6 Zchn"/>
    <w:aliases w:val="T1 Zchn1,Header 6 Zchn"/>
    <w:link w:val="berschrift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Pr>
      <w:rFonts w:ascii="Arial" w:hAnsi="Arial"/>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Pr>
      <w:rFonts w:ascii="Arial" w:eastAsia="Times New Roman" w:hAnsi="Arial"/>
      <w:sz w:val="36"/>
    </w:rPr>
  </w:style>
  <w:style w:type="paragraph" w:customStyle="1" w:styleId="Separation">
    <w:name w:val="Separation"/>
    <w:basedOn w:val="berschrift1"/>
    <w:next w:val="Standard"/>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berschrift">
    <w:name w:val="index heading"/>
    <w:basedOn w:val="Standard"/>
    <w:next w:val="Standard"/>
    <w:pPr>
      <w:pBdr>
        <w:top w:val="single" w:sz="12" w:space="0" w:color="auto"/>
      </w:pBdr>
      <w:spacing w:before="360" w:after="240"/>
    </w:pPr>
    <w:rPr>
      <w:b/>
      <w:i/>
      <w:sz w:val="26"/>
    </w:rPr>
  </w:style>
  <w:style w:type="paragraph" w:styleId="NurText">
    <w:name w:val="Plain Text"/>
    <w:basedOn w:val="Standard"/>
    <w:link w:val="NurTextZchn"/>
    <w:rPr>
      <w:rFonts w:ascii="Courier New" w:hAnsi="Courier New"/>
      <w:lang w:val="nb-NO" w:eastAsia="ja-JP"/>
    </w:rPr>
  </w:style>
  <w:style w:type="character" w:customStyle="1" w:styleId="NurTextZchn">
    <w:name w:val="Nur Text Zchn"/>
    <w:link w:val="NurText"/>
    <w:rPr>
      <w:rFonts w:ascii="Courier New" w:eastAsia="Times New Roman" w:hAnsi="Courier New"/>
      <w:lang w:val="nb-NO" w:eastAsia="ja-JP"/>
    </w:rPr>
  </w:style>
  <w:style w:type="paragraph" w:styleId="Textkrper2">
    <w:name w:val="Body Text 2"/>
    <w:basedOn w:val="Standard"/>
    <w:link w:val="Textkrper2Zchn"/>
    <w:rPr>
      <w:i/>
    </w:rPr>
  </w:style>
  <w:style w:type="character" w:customStyle="1" w:styleId="Textkrper2Zchn">
    <w:name w:val="Textkörper 2 Zchn"/>
    <w:link w:val="Textkrper2"/>
    <w:rPr>
      <w:rFonts w:eastAsia="Times New Roman"/>
      <w:i/>
      <w:lang w:val="en-GB" w:eastAsia="en-US"/>
    </w:rPr>
  </w:style>
  <w:style w:type="paragraph" w:styleId="Textkrper3">
    <w:name w:val="Body Text 3"/>
    <w:basedOn w:val="Standard"/>
    <w:link w:val="Textkrper3Zchn"/>
    <w:pPr>
      <w:keepNext/>
      <w:keepLines/>
    </w:pPr>
    <w:rPr>
      <w:rFonts w:eastAsia="Osaka"/>
      <w:color w:val="000000"/>
    </w:rPr>
  </w:style>
  <w:style w:type="character" w:customStyle="1" w:styleId="Textkrper3Zchn">
    <w:name w:val="Textkörper 3 Zchn"/>
    <w:link w:val="Textkrper3"/>
    <w:rPr>
      <w:rFonts w:eastAsia="Osaka"/>
      <w:color w:val="000000"/>
      <w:lang w:val="en-GB" w:eastAsia="en-US"/>
    </w:rPr>
  </w:style>
  <w:style w:type="character" w:styleId="Seitenzahl">
    <w:name w:val="page number"/>
    <w:basedOn w:val="Absatz-Standardschriftar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pPr>
      <w:ind w:leftChars="100" w:left="400" w:hangingChars="100" w:hanging="200"/>
    </w:pPr>
  </w:style>
  <w:style w:type="character" w:customStyle="1" w:styleId="Textkrper-Einzug2Zchn">
    <w:name w:val="Textkörper-Einzug 2 Zchn"/>
    <w:link w:val="Textkrper-Einzug2"/>
    <w:rPr>
      <w:lang w:val="en-GB" w:eastAsia="en-GB"/>
    </w:rPr>
  </w:style>
  <w:style w:type="paragraph" w:styleId="Standardeinzug">
    <w:name w:val="Normal Indent"/>
    <w:aliases w:val="d"/>
    <w:basedOn w:val="Standard"/>
    <w:pPr>
      <w:spacing w:after="0"/>
      <w:ind w:left="851"/>
    </w:pPr>
    <w:rPr>
      <w:lang w:val="it-IT"/>
    </w:rPr>
  </w:style>
  <w:style w:type="paragraph" w:styleId="Listennummer5">
    <w:name w:val="List Number 5"/>
    <w:basedOn w:val="Standard"/>
    <w:pPr>
      <w:tabs>
        <w:tab w:val="num" w:pos="851"/>
        <w:tab w:val="num" w:pos="1800"/>
      </w:tabs>
      <w:ind w:left="1800" w:hanging="851"/>
    </w:pPr>
  </w:style>
  <w:style w:type="paragraph" w:styleId="Listennummer3">
    <w:name w:val="List Number 3"/>
    <w:basedOn w:val="Standard"/>
    <w:pPr>
      <w:numPr>
        <w:numId w:val="15"/>
      </w:numPr>
      <w:tabs>
        <w:tab w:val="num" w:pos="926"/>
      </w:tabs>
      <w:ind w:left="926"/>
    </w:pPr>
  </w:style>
  <w:style w:type="paragraph" w:styleId="Listennummer4">
    <w:name w:val="List Number 4"/>
    <w:basedOn w:val="Standard"/>
    <w:pPr>
      <w:numPr>
        <w:numId w:val="14"/>
      </w:numPr>
      <w:tabs>
        <w:tab w:val="num" w:pos="1209"/>
      </w:tabs>
      <w:ind w:left="1209"/>
    </w:pPr>
  </w:style>
  <w:style w:type="character" w:styleId="Fett">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ntext">
    <w:name w:val="endnote text"/>
    <w:basedOn w:val="Standard"/>
    <w:link w:val="EndnotentextZchn"/>
    <w:pPr>
      <w:snapToGrid w:val="0"/>
    </w:pPr>
    <w:rPr>
      <w:rFonts w:eastAsia="SimSun"/>
    </w:rPr>
  </w:style>
  <w:style w:type="character" w:customStyle="1" w:styleId="EndnotentextZchn">
    <w:name w:val="Endnotentext Zchn"/>
    <w:link w:val="Endnotentext"/>
    <w:rPr>
      <w:rFonts w:eastAsia="SimSun"/>
      <w:lang w:val="en-GB" w:eastAsia="en-US"/>
    </w:rPr>
  </w:style>
  <w:style w:type="character" w:styleId="Endnotenzeichen">
    <w:name w:val="endnote reference"/>
    <w:rPr>
      <w:vertAlign w:val="superscript"/>
    </w:rPr>
  </w:style>
  <w:style w:type="character" w:customStyle="1" w:styleId="btChar3">
    <w:name w:val="bt Char3"/>
    <w:aliases w:val="bt Car Char Char3"/>
    <w:rPr>
      <w:lang w:val="en-GB" w:eastAsia="ja-JP" w:bidi="ar-SA"/>
    </w:rPr>
  </w:style>
  <w:style w:type="paragraph" w:styleId="Titel">
    <w:name w:val="Title"/>
    <w:aliases w:val="Section Header"/>
    <w:basedOn w:val="Standard"/>
    <w:next w:val="Standard"/>
    <w:link w:val="TitelZchn"/>
    <w:qFormat/>
    <w:pPr>
      <w:spacing w:before="240" w:after="60"/>
      <w:outlineLvl w:val="0"/>
    </w:pPr>
    <w:rPr>
      <w:rFonts w:ascii="Courier New" w:hAnsi="Courier New"/>
      <w:lang w:val="nb-NO"/>
    </w:rPr>
  </w:style>
  <w:style w:type="character" w:customStyle="1" w:styleId="TitelZchn">
    <w:name w:val="Titel Zchn"/>
    <w:aliases w:val="Section Header Zchn"/>
    <w:link w:val="Titel"/>
    <w:rPr>
      <w:rFonts w:ascii="Courier New" w:eastAsia="Times New Roman" w:hAnsi="Courier New"/>
      <w:lang w:val="nb-NO" w:eastAsia="en-US"/>
    </w:rPr>
  </w:style>
  <w:style w:type="paragraph" w:styleId="Datum">
    <w:name w:val="Date"/>
    <w:basedOn w:val="Standard"/>
    <w:next w:val="Standard"/>
    <w:link w:val="DatumZchn"/>
  </w:style>
  <w:style w:type="character" w:customStyle="1" w:styleId="DatumZchn">
    <w:name w:val="Datum Zchn"/>
    <w:link w:val="Datum"/>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Standard"/>
    <w:pPr>
      <w:ind w:left="851"/>
    </w:pPr>
    <w:rPr>
      <w:lang w:eastAsia="ja-JP"/>
    </w:rPr>
  </w:style>
  <w:style w:type="paragraph" w:customStyle="1" w:styleId="INDENT2">
    <w:name w:val="INDENT2"/>
    <w:basedOn w:val="Standard"/>
    <w:pPr>
      <w:ind w:left="1135" w:hanging="284"/>
    </w:pPr>
    <w:rPr>
      <w:lang w:eastAsia="ja-JP"/>
    </w:rPr>
  </w:style>
  <w:style w:type="paragraph" w:customStyle="1" w:styleId="INDENT3">
    <w:name w:val="INDENT3"/>
    <w:basedOn w:val="Standard"/>
    <w:pPr>
      <w:ind w:left="1701" w:hanging="567"/>
    </w:pPr>
    <w:rPr>
      <w:lang w:eastAsia="ja-JP"/>
    </w:rPr>
  </w:style>
  <w:style w:type="paragraph" w:customStyle="1" w:styleId="FigureTitle">
    <w:name w:val="Figure_Title"/>
    <w:basedOn w:val="Standard"/>
    <w:next w:val="Standard"/>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
    <w:pPr>
      <w:keepNext/>
      <w:keepLines/>
    </w:pPr>
    <w:rPr>
      <w:b/>
      <w:lang w:eastAsia="ja-JP"/>
    </w:rPr>
  </w:style>
  <w:style w:type="paragraph" w:customStyle="1" w:styleId="enumlev2">
    <w:name w:val="enumlev2"/>
    <w:basedOn w:val="Standard"/>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
    <w:pPr>
      <w:keepNext/>
      <w:keepLines/>
      <w:spacing w:before="240"/>
      <w:ind w:left="1418"/>
    </w:pPr>
    <w:rPr>
      <w:rFonts w:ascii="Arial" w:hAnsi="Arial"/>
      <w:b/>
      <w:sz w:val="36"/>
      <w:lang w:val="en-US" w:eastAsia="ja-JP"/>
    </w:rPr>
  </w:style>
  <w:style w:type="paragraph" w:customStyle="1" w:styleId="Figure">
    <w:name w:val="Figure"/>
    <w:basedOn w:val="Standar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Standard"/>
    <w:link w:val="MTDisplayEquationZchn"/>
    <w:pPr>
      <w:tabs>
        <w:tab w:val="center" w:pos="4820"/>
        <w:tab w:val="right" w:pos="9640"/>
      </w:tabs>
    </w:pPr>
    <w:rPr>
      <w:lang w:eastAsia="ja-JP"/>
    </w:rPr>
  </w:style>
  <w:style w:type="table" w:customStyle="1" w:styleId="TableGrid1">
    <w:name w:val="Table Grid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pPr>
      <w:tabs>
        <w:tab w:val="left" w:pos="1418"/>
      </w:tabs>
      <w:spacing w:after="120"/>
    </w:pPr>
    <w:rPr>
      <w:rFonts w:ascii="Arial" w:hAnsi="Arial"/>
      <w:sz w:val="24"/>
      <w:lang w:val="fr-FR"/>
    </w:rPr>
  </w:style>
  <w:style w:type="paragraph" w:customStyle="1" w:styleId="p20">
    <w:name w:val="p20"/>
    <w:basedOn w:val="Standard"/>
    <w:pPr>
      <w:snapToGrid w:val="0"/>
      <w:spacing w:after="0"/>
    </w:pPr>
    <w:rPr>
      <w:rFonts w:ascii="Arial" w:eastAsia="SimSun" w:hAnsi="Arial" w:cs="Arial"/>
      <w:sz w:val="18"/>
      <w:szCs w:val="18"/>
      <w:lang w:val="en-US" w:eastAsia="zh-CN"/>
    </w:rPr>
  </w:style>
  <w:style w:type="paragraph" w:customStyle="1" w:styleId="ATC">
    <w:name w:val="ATC"/>
    <w:basedOn w:val="Standard"/>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pPr>
      <w:tabs>
        <w:tab w:val="num" w:pos="928"/>
      </w:tabs>
      <w:ind w:left="928" w:hanging="360"/>
    </w:pPr>
    <w:rPr>
      <w:rFonts w:eastAsia="Batang"/>
    </w:rPr>
  </w:style>
  <w:style w:type="table" w:customStyle="1" w:styleId="TableGrid2">
    <w:name w:val="Table Grid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pPr>
      <w:keepNext w:val="0"/>
      <w:keepLines w:val="0"/>
      <w:spacing w:before="240"/>
      <w:ind w:left="1980" w:hanging="1980"/>
    </w:pPr>
    <w:rPr>
      <w:bCs/>
      <w:lang w:eastAsia="x-none"/>
    </w:rPr>
  </w:style>
  <w:style w:type="paragraph" w:customStyle="1" w:styleId="StyleHeading6After9pt">
    <w:name w:val="Style Heading 6 + After:  9 pt"/>
    <w:basedOn w:val="berschrift6"/>
    <w:pPr>
      <w:keepNext w:val="0"/>
      <w:keepLines w:val="0"/>
      <w:spacing w:before="240"/>
      <w:ind w:left="0" w:firstLine="0"/>
    </w:pPr>
    <w:rPr>
      <w:bCs/>
      <w:lang w:eastAsia="x-none"/>
    </w:rPr>
  </w:style>
  <w:style w:type="table" w:customStyle="1" w:styleId="TableGrid3">
    <w:name w:val="Table Grid3"/>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rPr>
      <w:rFonts w:ascii="Tahoma" w:hAnsi="Tahoma" w:cs="Tahoma"/>
      <w:sz w:val="16"/>
      <w:szCs w:val="16"/>
    </w:rPr>
  </w:style>
  <w:style w:type="paragraph" w:customStyle="1" w:styleId="JK-text-simpledoc">
    <w:name w:val="JK - text - simple doc"/>
    <w:basedOn w:val="Textkrper"/>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pPr>
      <w:spacing w:before="100" w:beforeAutospacing="1" w:after="100" w:afterAutospacing="1"/>
    </w:pPr>
    <w:rPr>
      <w:sz w:val="24"/>
      <w:szCs w:val="24"/>
      <w:lang w:val="en-US"/>
    </w:rPr>
  </w:style>
  <w:style w:type="paragraph" w:customStyle="1" w:styleId="11">
    <w:name w:val="吹き出し1"/>
    <w:basedOn w:val="Standard"/>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rPr>
      <w:rFonts w:ascii="Tahoma" w:hAnsi="Tahoma" w:cs="Tahoma"/>
      <w:sz w:val="16"/>
      <w:szCs w:val="16"/>
    </w:rPr>
  </w:style>
  <w:style w:type="paragraph" w:customStyle="1" w:styleId="Note">
    <w:name w:val="Note"/>
    <w:basedOn w:val="B10"/>
  </w:style>
  <w:style w:type="paragraph" w:customStyle="1" w:styleId="tabletext0">
    <w:name w:val="table text"/>
    <w:basedOn w:val="Standard"/>
    <w:next w:val="Standard"/>
    <w:rPr>
      <w:i/>
    </w:rPr>
  </w:style>
  <w:style w:type="paragraph" w:customStyle="1" w:styleId="TOC91">
    <w:name w:val="TOC 91"/>
    <w:basedOn w:val="Verzeichnis8"/>
    <w:pPr>
      <w:ind w:left="1418" w:hanging="1418"/>
    </w:pPr>
    <w:rPr>
      <w:bCs/>
      <w:szCs w:val="22"/>
      <w:lang w:val="en-US"/>
    </w:rPr>
  </w:style>
  <w:style w:type="paragraph" w:customStyle="1" w:styleId="Caption1">
    <w:name w:val="Caption1"/>
    <w:basedOn w:val="Standard"/>
    <w:next w:val="Standard"/>
    <w:pPr>
      <w:spacing w:before="120" w:after="120"/>
    </w:pPr>
    <w:rPr>
      <w:b/>
    </w:rPr>
  </w:style>
  <w:style w:type="paragraph" w:customStyle="1" w:styleId="HE">
    <w:name w:val="HE"/>
    <w:basedOn w:val="Standard"/>
    <w:pPr>
      <w:spacing w:after="0"/>
    </w:pPr>
    <w:rPr>
      <w:b/>
    </w:rPr>
  </w:style>
  <w:style w:type="paragraph" w:customStyle="1" w:styleId="HO">
    <w:name w:val="HO"/>
    <w:basedOn w:val="Standard"/>
    <w:pPr>
      <w:spacing w:after="0"/>
      <w:jc w:val="right"/>
    </w:pPr>
    <w:rPr>
      <w:b/>
    </w:rPr>
  </w:style>
  <w:style w:type="paragraph" w:customStyle="1" w:styleId="WP">
    <w:name w:val="WP"/>
    <w:basedOn w:val="Standard"/>
    <w:pPr>
      <w:spacing w:after="0"/>
      <w:jc w:val="both"/>
    </w:pPr>
  </w:style>
  <w:style w:type="paragraph" w:customStyle="1" w:styleId="FooterCentred">
    <w:name w:val="FooterCentred"/>
    <w:basedOn w:val="Fuzeile"/>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Standard"/>
  </w:style>
  <w:style w:type="paragraph" w:customStyle="1" w:styleId="NumberedList">
    <w:name w:val="Numbered List"/>
    <w:basedOn w:val="Para1"/>
    <w:pPr>
      <w:tabs>
        <w:tab w:val="left" w:pos="360"/>
      </w:tabs>
      <w:ind w:left="360" w:hanging="360"/>
    </w:pPr>
  </w:style>
  <w:style w:type="paragraph" w:customStyle="1" w:styleId="Para1">
    <w:name w:val="Para1"/>
    <w:basedOn w:val="Standard"/>
    <w:pPr>
      <w:spacing w:before="120" w:after="120"/>
    </w:pPr>
    <w:rPr>
      <w:lang w:val="en-US"/>
    </w:rPr>
  </w:style>
  <w:style w:type="paragraph" w:customStyle="1" w:styleId="Teststep">
    <w:name w:val="Test step"/>
    <w:basedOn w:val="Standard"/>
    <w:pPr>
      <w:tabs>
        <w:tab w:val="left" w:pos="720"/>
      </w:tabs>
      <w:spacing w:after="0"/>
      <w:ind w:left="720" w:hanging="720"/>
    </w:pPr>
  </w:style>
  <w:style w:type="paragraph" w:customStyle="1" w:styleId="TableTitle">
    <w:name w:val="TableTitle"/>
    <w:basedOn w:val="Textkrper2"/>
    <w:next w:val="Textkrper2"/>
    <w:pPr>
      <w:keepNext/>
      <w:keepLines/>
      <w:spacing w:after="60"/>
      <w:ind w:left="210"/>
      <w:jc w:val="center"/>
    </w:pPr>
    <w:rPr>
      <w:rFonts w:eastAsia="MS Mincho"/>
      <w:b/>
      <w:i w:val="0"/>
    </w:rPr>
  </w:style>
  <w:style w:type="paragraph" w:customStyle="1" w:styleId="TableofFigures1">
    <w:name w:val="Table of Figures1"/>
    <w:basedOn w:val="Standard"/>
    <w:next w:val="Standard"/>
    <w:pPr>
      <w:ind w:left="400" w:hanging="400"/>
      <w:jc w:val="center"/>
    </w:pPr>
    <w:rPr>
      <w:b/>
    </w:rPr>
  </w:style>
  <w:style w:type="paragraph" w:customStyle="1" w:styleId="table">
    <w:name w:val="table"/>
    <w:basedOn w:val="Standard"/>
    <w:next w:val="Standard"/>
    <w:pPr>
      <w:spacing w:after="0"/>
      <w:jc w:val="center"/>
    </w:pPr>
    <w:rPr>
      <w:lang w:val="en-US"/>
    </w:rPr>
  </w:style>
  <w:style w:type="paragraph" w:customStyle="1" w:styleId="t2">
    <w:name w:val="t2"/>
    <w:basedOn w:val="Standard"/>
    <w:pPr>
      <w:spacing w:after="0"/>
    </w:pPr>
  </w:style>
  <w:style w:type="paragraph" w:customStyle="1" w:styleId="CommentNokia">
    <w:name w:val="Comment Nokia"/>
    <w:basedOn w:val="Standard"/>
    <w:pPr>
      <w:tabs>
        <w:tab w:val="left" w:pos="360"/>
      </w:tabs>
      <w:ind w:left="360" w:hanging="360"/>
    </w:pPr>
    <w:rPr>
      <w:sz w:val="22"/>
      <w:lang w:val="en-US"/>
    </w:rPr>
  </w:style>
  <w:style w:type="paragraph" w:customStyle="1" w:styleId="Copyright">
    <w:name w:val="Copyright"/>
    <w:basedOn w:val="Standard"/>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pPr>
      <w:spacing w:before="120"/>
      <w:outlineLvl w:val="2"/>
    </w:pPr>
    <w:rPr>
      <w:sz w:val="28"/>
    </w:rPr>
  </w:style>
  <w:style w:type="paragraph" w:customStyle="1" w:styleId="Heading2Head2A2">
    <w:name w:val="Heading 2.Head2A.2"/>
    <w:basedOn w:val="berschrift1"/>
    <w:next w:val="Standard"/>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pPr>
      <w:spacing w:after="220"/>
    </w:pPr>
    <w:rPr>
      <w:b/>
      <w:lang w:val="en-US"/>
    </w:rPr>
  </w:style>
  <w:style w:type="paragraph" w:customStyle="1" w:styleId="berschrift2Head2A2">
    <w:name w:val="Überschrift 2.Head2A.2"/>
    <w:basedOn w:val="berschrift1"/>
    <w:next w:val="Standard"/>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berschrift2"/>
    <w:next w:val="Standard"/>
    <w:pPr>
      <w:spacing w:before="120"/>
      <w:outlineLvl w:val="2"/>
    </w:pPr>
    <w:rPr>
      <w:sz w:val="28"/>
      <w:szCs w:val="32"/>
      <w:lang w:eastAsia="de-DE"/>
    </w:rPr>
  </w:style>
  <w:style w:type="paragraph" w:customStyle="1" w:styleId="Reference">
    <w:name w:val="Reference"/>
    <w:basedOn w:val="Standard"/>
    <w:pPr>
      <w:numPr>
        <w:numId w:val="12"/>
      </w:numPr>
      <w:spacing w:after="0"/>
    </w:pPr>
  </w:style>
  <w:style w:type="paragraph" w:customStyle="1" w:styleId="Bullets">
    <w:name w:val="Bullets"/>
    <w:basedOn w:val="Textkrper"/>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pPr>
      <w:spacing w:after="220"/>
      <w:ind w:left="1298"/>
    </w:pPr>
    <w:rPr>
      <w:rFonts w:ascii="Arial" w:eastAsia="SimSun" w:hAnsi="Arial"/>
      <w:lang w:val="en-US"/>
    </w:rPr>
  </w:style>
  <w:style w:type="numbering" w:customStyle="1" w:styleId="12">
    <w:name w:val="无列表1"/>
    <w:next w:val="KeineListe"/>
    <w:semiHidden/>
  </w:style>
  <w:style w:type="paragraph" w:customStyle="1" w:styleId="1030302">
    <w:name w:val="样式 样式 标题 1 + 两端对齐 段前: 0.3 行 段后: 0.3 行 行距: 单倍行距 + 段前: 0.2 行 段后: ..."/>
    <w:basedOn w:val="Standard"/>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berschrift8Zchn">
    <w:name w:val="Überschrift 8 Zchn"/>
    <w:link w:val="berschrift8"/>
    <w:rPr>
      <w:rFonts w:ascii="Arial" w:eastAsia="Times New Roman" w:hAnsi="Arial"/>
      <w:sz w:val="36"/>
    </w:rPr>
  </w:style>
  <w:style w:type="character" w:customStyle="1" w:styleId="berschrift9Zchn">
    <w:name w:val="Überschrift 9 Zchn"/>
    <w:link w:val="berschrift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uzeileZchn">
    <w:name w:val="Fußzeile Zchn"/>
    <w:aliases w:val="footer odd Zchn,footer Zchn,fo Zchn,pie de página Zchn"/>
    <w:link w:val="Fuzeile"/>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Fu-Endnotenberschrift">
    <w:name w:val="Note Heading"/>
    <w:basedOn w:val="Standard"/>
    <w:next w:val="Standard"/>
    <w:link w:val="Fu-EndnotenberschriftZchn"/>
  </w:style>
  <w:style w:type="character" w:customStyle="1" w:styleId="Fu-EndnotenberschriftZchn">
    <w:name w:val="Fuß/-Endnotenüberschrift Zchn"/>
    <w:link w:val="Fu-Endnotenberschrift"/>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Kommentartext"/>
    <w:next w:val="Kommentartext"/>
    <w:semiHidden/>
    <w:rPr>
      <w:rFonts w:eastAsia="PMingLiU"/>
      <w:b/>
      <w:bCs/>
      <w:lang w:val="en-GB" w:eastAsia="x-none"/>
    </w:rPr>
  </w:style>
  <w:style w:type="paragraph" w:customStyle="1" w:styleId="Textedebulles">
    <w:name w:val="Texte de bulles"/>
    <w:basedOn w:val="Standard"/>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Standard"/>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KeineListe"/>
    <w:semiHidden/>
  </w:style>
  <w:style w:type="paragraph" w:customStyle="1" w:styleId="xl22">
    <w:name w:val="xl22"/>
    <w:basedOn w:val="Standar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Aufzhlungszeichen2Zchn">
    <w:name w:val="Aufzählungszeichen 2 Zchn"/>
    <w:link w:val="Aufzhlungszeichen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Kopfzeile"/>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Standard"/>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NormaleTabelle"/>
    <w:next w:val="Tabellenraste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Verzeichnis8"/>
    <w:pPr>
      <w:ind w:left="1418" w:hanging="1418"/>
    </w:pPr>
    <w:rPr>
      <w:rFonts w:eastAsia="MS Mincho"/>
      <w:bCs/>
      <w:szCs w:val="22"/>
      <w:lang w:val="en-US"/>
    </w:rPr>
  </w:style>
  <w:style w:type="paragraph" w:customStyle="1" w:styleId="Caption10">
    <w:name w:val="Caption1"/>
    <w:basedOn w:val="Standard"/>
    <w:next w:val="Standard"/>
    <w:pPr>
      <w:spacing w:before="120" w:after="120"/>
    </w:pPr>
    <w:rPr>
      <w:rFonts w:eastAsia="MS Mincho"/>
      <w:b/>
    </w:rPr>
  </w:style>
  <w:style w:type="paragraph" w:customStyle="1" w:styleId="TableofFigures10">
    <w:name w:val="Table of Figures1"/>
    <w:basedOn w:val="Standard"/>
    <w:next w:val="Standard"/>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Standard"/>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berschrift1"/>
    <w:semiHidden/>
    <w:pPr>
      <w:tabs>
        <w:tab w:val="num" w:pos="45"/>
      </w:tabs>
      <w:ind w:left="405" w:hanging="405"/>
    </w:pPr>
    <w:rPr>
      <w:rFonts w:eastAsia="Arial"/>
      <w:lang w:eastAsia="en-US"/>
    </w:rPr>
  </w:style>
  <w:style w:type="paragraph" w:styleId="Abbildungsverzeichnis">
    <w:name w:val="table of figures"/>
    <w:basedOn w:val="Standard"/>
    <w:next w:val="Standard"/>
    <w:pPr>
      <w:ind w:left="400" w:hanging="400"/>
      <w:jc w:val="center"/>
    </w:pPr>
    <w:rPr>
      <w:b/>
      <w:lang w:eastAsia="en-US"/>
    </w:rPr>
  </w:style>
  <w:style w:type="paragraph" w:styleId="Textkrper-Einzug3">
    <w:name w:val="Body Text Indent 3"/>
    <w:basedOn w:val="Standard"/>
    <w:link w:val="Textkrper-Einzug3Zchn"/>
    <w:pPr>
      <w:ind w:left="1080"/>
    </w:pPr>
    <w:rPr>
      <w:lang w:eastAsia="en-US"/>
    </w:rPr>
  </w:style>
  <w:style w:type="character" w:customStyle="1" w:styleId="Textkrper-Einzug3Zchn">
    <w:name w:val="Textkörper-Einzug 3 Zchn"/>
    <w:link w:val="Textkrper-Einzug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Standard"/>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pPr>
      <w:keepNext/>
      <w:tabs>
        <w:tab w:val="num" w:pos="720"/>
      </w:tabs>
      <w:autoSpaceDE w:val="0"/>
      <w:autoSpaceDN w:val="0"/>
      <w:adjustRightInd w:val="0"/>
      <w:ind w:left="720" w:hanging="360"/>
      <w:jc w:val="both"/>
    </w:pPr>
    <w:rPr>
      <w:kern w:val="2"/>
      <w:lang w:eastAsia="zh-CN"/>
    </w:rPr>
  </w:style>
  <w:style w:type="paragraph" w:customStyle="1" w:styleId="Heading4">
    <w:name w:val="Heading4"/>
    <w:basedOn w:val="berschrift3"/>
    <w:link w:val="Heading4Char"/>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
    <w:name w:val="Heading4 Char"/>
    <w:link w:val="Heading4"/>
    <w:semiHidden/>
    <w:rPr>
      <w:rFonts w:ascii="Arial" w:eastAsia="Arial" w:hAnsi="Arial"/>
      <w:sz w:val="28"/>
      <w:lang w:eastAsia="en-US"/>
    </w:rPr>
  </w:style>
  <w:style w:type="paragraph" w:customStyle="1" w:styleId="a">
    <w:name w:val="表格题注"/>
    <w:next w:val="Standard"/>
    <w:pPr>
      <w:numPr>
        <w:numId w:val="23"/>
      </w:numPr>
      <w:spacing w:beforeLines="50" w:before="50" w:afterLines="50" w:after="50"/>
      <w:jc w:val="center"/>
    </w:pPr>
    <w:rPr>
      <w:rFonts w:eastAsia="Times New Roman"/>
      <w:b/>
      <w:lang w:eastAsia="zh-CN"/>
    </w:rPr>
  </w:style>
  <w:style w:type="paragraph" w:customStyle="1" w:styleId="a0">
    <w:name w:val="插图题注"/>
    <w:next w:val="Standard"/>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e2Zchn">
    <w:name w:val="Liste 2 Zchn"/>
    <w:link w:val="Liste2"/>
    <w:rPr>
      <w:rFonts w:eastAsia="Times New Roman"/>
    </w:rPr>
  </w:style>
  <w:style w:type="character" w:customStyle="1" w:styleId="Aufzhlungszeichen3Zchn">
    <w:name w:val="Aufzählungszeichen 3 Zchn"/>
    <w:link w:val="Aufzhlungszeichen3"/>
    <w:rPr>
      <w:rFonts w:eastAsia="Times New Roman"/>
    </w:rPr>
  </w:style>
  <w:style w:type="character" w:customStyle="1" w:styleId="AufzhlungszeichenZchn">
    <w:name w:val="Aufzählungszeichen Zchn"/>
    <w:link w:val="Aufzhlungszeichen"/>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Standard"/>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Standard"/>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Standard"/>
    <w:next w:val="Standar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Standard"/>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Standard"/>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Standard"/>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Standard"/>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Standard"/>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KeineListe"/>
    <w:uiPriority w:val="99"/>
    <w:semiHidden/>
    <w:unhideWhenUsed/>
  </w:style>
  <w:style w:type="paragraph" w:customStyle="1" w:styleId="81">
    <w:name w:val="表 (赤)  81"/>
    <w:basedOn w:val="Standard"/>
    <w:uiPriority w:val="34"/>
    <w:qFormat/>
    <w:pPr>
      <w:ind w:left="720"/>
      <w:contextualSpacing/>
    </w:pPr>
    <w:rPr>
      <w:rFonts w:eastAsia="SimSun"/>
    </w:rPr>
  </w:style>
  <w:style w:type="paragraph" w:customStyle="1" w:styleId="note0">
    <w:name w:val="note"/>
    <w:basedOn w:val="Standard"/>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elleKlassisch2">
    <w:name w:val="Table Classic 2"/>
    <w:basedOn w:val="NormaleTabelle"/>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Standar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Standard"/>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Standard"/>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Standar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berschrift4"/>
    <w:next w:val="Standard"/>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Standar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Pr>
      <w:rFonts w:eastAsia="SimSun"/>
      <w:szCs w:val="36"/>
      <w:lang w:eastAsia="zh-CN"/>
    </w:rPr>
  </w:style>
  <w:style w:type="paragraph" w:customStyle="1" w:styleId="Atl">
    <w:name w:val="Atl"/>
    <w:basedOn w:val="Standard"/>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Standard"/>
    <w:next w:val="Standard"/>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Standard"/>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Verzeichnis8"/>
    <w:pPr>
      <w:ind w:left="1418" w:hanging="1418"/>
    </w:pPr>
    <w:rPr>
      <w:rFonts w:eastAsia="MS Mincho"/>
      <w:bCs/>
      <w:szCs w:val="22"/>
      <w:lang w:val="en-US"/>
    </w:rPr>
  </w:style>
  <w:style w:type="paragraph" w:customStyle="1" w:styleId="17">
    <w:name w:val="题注1"/>
    <w:basedOn w:val="Standard"/>
    <w:next w:val="Standard"/>
    <w:pPr>
      <w:spacing w:before="120" w:after="120"/>
    </w:pPr>
    <w:rPr>
      <w:rFonts w:eastAsia="MS Mincho"/>
      <w:b/>
    </w:rPr>
  </w:style>
  <w:style w:type="paragraph" w:customStyle="1" w:styleId="18">
    <w:name w:val="图表目录1"/>
    <w:basedOn w:val="Standard"/>
    <w:next w:val="Standard"/>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Vorformatiert">
    <w:name w:val="HTML Preformatted"/>
    <w:basedOn w:val="Standard"/>
    <w:link w:val="HTMLVorformatiertZch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VorformatiertZchn">
    <w:name w:val="HTML Vorformatiert Zchn"/>
    <w:link w:val="HTMLVorformatiert"/>
    <w:rPr>
      <w:rFonts w:ascii="Courier New" w:hAnsi="Courier New"/>
      <w:lang w:eastAsia="ja-JP"/>
    </w:rPr>
  </w:style>
  <w:style w:type="character" w:styleId="HTMLSchreibmaschine">
    <w:name w:val="HTML Typewriter"/>
    <w:unhideWhenUsed/>
    <w:rPr>
      <w:rFonts w:ascii="Courier New" w:eastAsia="Times New Roman" w:hAnsi="Courier New" w:cs="Courier New" w:hint="default"/>
      <w:sz w:val="24"/>
      <w:szCs w:val="24"/>
    </w:rPr>
  </w:style>
  <w:style w:type="character" w:customStyle="1" w:styleId="Liste3Zchn">
    <w:name w:val="Liste 3 Zchn"/>
    <w:link w:val="Liste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Untertitel">
    <w:name w:val="Subtitle"/>
    <w:basedOn w:val="Standard"/>
    <w:next w:val="Standard"/>
    <w:link w:val="UntertitelZchn"/>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UntertitelZchn">
    <w:name w:val="Untertitel Zchn"/>
    <w:link w:val="Untertitel"/>
    <w:rPr>
      <w:rFonts w:ascii="Cambria" w:eastAsia="PMingLiU" w:hAnsi="Cambria"/>
      <w:i/>
      <w:iCs/>
      <w:sz w:val="24"/>
      <w:szCs w:val="24"/>
      <w:lang w:eastAsia="en-US"/>
    </w:rPr>
  </w:style>
  <w:style w:type="character" w:customStyle="1" w:styleId="KeinLeerraumZchn">
    <w:name w:val="Kein Leerraum Zchn"/>
    <w:link w:val="KeinLeerraum"/>
    <w:uiPriority w:val="1"/>
    <w:locked/>
    <w:rPr>
      <w:rFonts w:ascii="Arial" w:eastAsia="PMingLiU" w:hAnsi="Arial" w:cs="Arial"/>
    </w:rPr>
  </w:style>
  <w:style w:type="paragraph" w:styleId="KeinLeerraum">
    <w:name w:val="No Spacing"/>
    <w:basedOn w:val="Standard"/>
    <w:link w:val="KeinLeerraumZchn"/>
    <w:uiPriority w:val="1"/>
    <w:qFormat/>
    <w:pPr>
      <w:overflowPunct/>
      <w:autoSpaceDE/>
      <w:autoSpaceDN/>
      <w:adjustRightInd/>
      <w:spacing w:after="0"/>
      <w:jc w:val="both"/>
      <w:textAlignment w:val="auto"/>
    </w:pPr>
    <w:rPr>
      <w:rFonts w:ascii="Arial" w:eastAsia="PMingLiU" w:hAnsi="Arial" w:cs="Arial"/>
    </w:rPr>
  </w:style>
  <w:style w:type="paragraph" w:styleId="Zitat">
    <w:name w:val="Quote"/>
    <w:basedOn w:val="Standard"/>
    <w:next w:val="Standard"/>
    <w:link w:val="ZitatZchn"/>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ZitatZchn">
    <w:name w:val="Zitat Zchn"/>
    <w:link w:val="Zitat"/>
    <w:uiPriority w:val="29"/>
    <w:rPr>
      <w:rFonts w:ascii="Arial" w:eastAsia="PMingLiU" w:hAnsi="Arial"/>
      <w:i/>
      <w:iCs/>
      <w:color w:val="000000"/>
      <w:lang w:eastAsia="en-US"/>
    </w:rPr>
  </w:style>
  <w:style w:type="paragraph" w:styleId="IntensivesZitat">
    <w:name w:val="Intense Quote"/>
    <w:basedOn w:val="Standard"/>
    <w:next w:val="Standard"/>
    <w:link w:val="IntensivesZitatZchn"/>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ivesZitatZchn">
    <w:name w:val="Intensives Zitat Zchn"/>
    <w:link w:val="IntensivesZitat"/>
    <w:uiPriority w:val="30"/>
    <w:rPr>
      <w:rFonts w:ascii="Arial" w:eastAsia="PMingLiU" w:hAnsi="Arial"/>
      <w:b/>
      <w:bCs/>
      <w:i/>
      <w:iCs/>
      <w:color w:val="4F81BD"/>
      <w:lang w:eastAsia="en-US"/>
    </w:rPr>
  </w:style>
  <w:style w:type="paragraph" w:styleId="Inhaltsverzeichnisberschrift">
    <w:name w:val="TOC Heading"/>
    <w:basedOn w:val="berschrift1"/>
    <w:next w:val="Standard"/>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Standard"/>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eastAsia="en-US"/>
    </w:rPr>
  </w:style>
  <w:style w:type="paragraph" w:customStyle="1" w:styleId="Arial0">
    <w:name w:val="Arial"/>
    <w:basedOn w:val="Standard"/>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Standard"/>
    <w:qFormat/>
    <w:pPr>
      <w:overflowPunct/>
      <w:autoSpaceDE/>
      <w:autoSpaceDN/>
      <w:adjustRightInd/>
      <w:textAlignment w:val="auto"/>
    </w:pPr>
    <w:rPr>
      <w:rFonts w:eastAsia="SimSun"/>
      <w:lang w:eastAsia="ja-JP"/>
    </w:rPr>
  </w:style>
  <w:style w:type="paragraph" w:customStyle="1" w:styleId="Heading">
    <w:name w:val="Heading"/>
    <w:next w:val="Standard"/>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Standard"/>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Standard"/>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Standard"/>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Standard"/>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Standard"/>
    <w:next w:val="Standard"/>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Standar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Standard"/>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Standard"/>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Standard"/>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Standar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Standard"/>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Standard"/>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Standard"/>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Standard"/>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Standard"/>
    <w:pPr>
      <w:overflowPunct/>
      <w:autoSpaceDE/>
      <w:autoSpaceDN/>
      <w:adjustRightInd/>
      <w:ind w:left="851" w:hanging="284"/>
      <w:textAlignment w:val="auto"/>
    </w:pPr>
    <w:rPr>
      <w:rFonts w:eastAsia="MS PGothic"/>
    </w:rPr>
  </w:style>
  <w:style w:type="paragraph" w:customStyle="1" w:styleId="aa">
    <w:name w:val="見出し"/>
    <w:basedOn w:val="Standard"/>
    <w:next w:val="Textkrper"/>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Standard"/>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Standard"/>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
    <w:next w:val="Standard"/>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Standard"/>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Standard"/>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Standard"/>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Standard"/>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Standar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Standar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
    <w:pPr>
      <w:suppressAutoHyphens/>
      <w:overflowPunct/>
      <w:autoSpaceDE/>
      <w:autoSpaceDN/>
      <w:adjustRightInd/>
      <w:textAlignment w:val="auto"/>
    </w:pPr>
    <w:rPr>
      <w:rFonts w:eastAsia="MS Mincho"/>
      <w:lang w:eastAsia="ar-SA"/>
    </w:rPr>
  </w:style>
  <w:style w:type="paragraph" w:customStyle="1" w:styleId="List31">
    <w:name w:val="List 31"/>
    <w:basedOn w:val="Standar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e"/>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e"/>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Standar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
    <w:next w:val="Standard"/>
    <w:pPr>
      <w:suppressAutoHyphens/>
      <w:overflowPunct/>
      <w:autoSpaceDE/>
      <w:autoSpaceDN/>
      <w:adjustRightInd/>
      <w:textAlignment w:val="auto"/>
    </w:pPr>
    <w:rPr>
      <w:rFonts w:eastAsia="MS Mincho"/>
      <w:lang w:eastAsia="ar-SA"/>
    </w:rPr>
  </w:style>
  <w:style w:type="paragraph" w:customStyle="1" w:styleId="af7">
    <w:name w:val="枠の内容"/>
    <w:basedOn w:val="Textkrper"/>
    <w:pPr>
      <w:textAlignment w:val="auto"/>
    </w:pPr>
    <w:rPr>
      <w:rFonts w:ascii="CG Times (WN)" w:eastAsia="SimSun" w:hAnsi="CG Times (WN)"/>
      <w:lang w:eastAsia="ja-JP"/>
    </w:rPr>
  </w:style>
  <w:style w:type="paragraph" w:customStyle="1" w:styleId="numberedlist0">
    <w:name w:val="numbered list"/>
    <w:basedOn w:val="Aufzhlungszeichen"/>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Standar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Standard"/>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Standard"/>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Standard"/>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Standard"/>
    <w:qFormat/>
    <w:pPr>
      <w:overflowPunct/>
      <w:autoSpaceDE/>
      <w:autoSpaceDN/>
      <w:adjustRightInd/>
      <w:ind w:left="720"/>
      <w:contextualSpacing/>
      <w:textAlignment w:val="auto"/>
    </w:pPr>
    <w:rPr>
      <w:rFonts w:eastAsia="SimSun"/>
    </w:rPr>
  </w:style>
  <w:style w:type="paragraph" w:customStyle="1" w:styleId="1c">
    <w:name w:val="図表番号1"/>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Standard"/>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Standard"/>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Standard"/>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Standard"/>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Standar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Standard"/>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Standar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Standard"/>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Standar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Standard"/>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Standar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Standar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Standar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Standar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Standar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Standar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Standar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Standar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Standar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Standar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Standar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Standar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Standar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Standard"/>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Standar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Standar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Standar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Standard"/>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Standar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Standar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Standar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Standar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Standard"/>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Standar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Standard"/>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Verzeichnis8"/>
    <w:pPr>
      <w:ind w:left="1418" w:hanging="1418"/>
      <w:textAlignment w:val="auto"/>
    </w:pPr>
    <w:rPr>
      <w:rFonts w:eastAsia="MS Mincho"/>
      <w:lang w:val="en-US" w:eastAsia="en-US"/>
    </w:rPr>
  </w:style>
  <w:style w:type="paragraph" w:customStyle="1" w:styleId="1f6">
    <w:name w:val="標號1"/>
    <w:basedOn w:val="Standard"/>
    <w:next w:val="Standard"/>
    <w:pPr>
      <w:spacing w:before="120" w:after="120"/>
      <w:textAlignment w:val="auto"/>
    </w:pPr>
    <w:rPr>
      <w:rFonts w:eastAsia="MS Mincho"/>
      <w:b/>
      <w:lang w:eastAsia="en-US"/>
    </w:rPr>
  </w:style>
  <w:style w:type="paragraph" w:customStyle="1" w:styleId="1f7">
    <w:name w:val="圖表目錄1"/>
    <w:basedOn w:val="Standard"/>
    <w:next w:val="Standard"/>
    <w:pPr>
      <w:ind w:left="400" w:hanging="400"/>
      <w:jc w:val="center"/>
      <w:textAlignment w:val="auto"/>
    </w:pPr>
    <w:rPr>
      <w:rFonts w:eastAsia="MS Mincho"/>
      <w:b/>
      <w:lang w:eastAsia="en-US"/>
    </w:rPr>
  </w:style>
  <w:style w:type="paragraph" w:customStyle="1" w:styleId="Verzeichnis91">
    <w:name w:val="Verzeichnis 91"/>
    <w:basedOn w:val="Verzeichnis8"/>
    <w:pPr>
      <w:ind w:left="1418" w:hanging="1418"/>
      <w:textAlignment w:val="auto"/>
    </w:pPr>
    <w:rPr>
      <w:rFonts w:eastAsia="MS Mincho"/>
      <w:lang w:val="en-US" w:eastAsia="ja-JP"/>
    </w:rPr>
  </w:style>
  <w:style w:type="paragraph" w:customStyle="1" w:styleId="Beschriftung1">
    <w:name w:val="Beschriftung1"/>
    <w:basedOn w:val="Standard"/>
    <w:next w:val="Standard"/>
    <w:pPr>
      <w:spacing w:before="120" w:after="120"/>
      <w:textAlignment w:val="auto"/>
    </w:pPr>
    <w:rPr>
      <w:rFonts w:eastAsia="MS Mincho"/>
      <w:b/>
      <w:lang w:eastAsia="ja-JP"/>
    </w:rPr>
  </w:style>
  <w:style w:type="paragraph" w:customStyle="1" w:styleId="Abbildungsverzeichnis1">
    <w:name w:val="Abbildungsverzeichnis1"/>
    <w:basedOn w:val="Standard"/>
    <w:next w:val="Standard"/>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Standard"/>
    <w:pPr>
      <w:numPr>
        <w:numId w:val="28"/>
      </w:numPr>
      <w:textAlignment w:val="auto"/>
    </w:pPr>
    <w:rPr>
      <w:lang w:eastAsia="en-US"/>
    </w:rPr>
  </w:style>
  <w:style w:type="paragraph" w:customStyle="1" w:styleId="Tadc">
    <w:name w:val="Tadc"/>
    <w:basedOn w:val="Standard"/>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Standard"/>
    <w:pPr>
      <w:jc w:val="center"/>
      <w:textAlignment w:val="auto"/>
    </w:pPr>
    <w:rPr>
      <w:rFonts w:ascii="Arial" w:eastAsia="SimSun" w:hAnsi="Arial" w:cs="Arial"/>
      <w:b/>
      <w:lang w:eastAsia="ja-JP"/>
    </w:rPr>
  </w:style>
  <w:style w:type="paragraph" w:customStyle="1" w:styleId="standard0">
    <w:name w:val="standard"/>
    <w:pPr>
      <w:tabs>
        <w:tab w:val="left" w:pos="426"/>
      </w:tabs>
    </w:pPr>
    <w:rPr>
      <w:rFonts w:eastAsia="SimSun"/>
      <w:lang w:eastAsia="zh-CN"/>
    </w:rPr>
  </w:style>
  <w:style w:type="paragraph" w:customStyle="1" w:styleId="Headernonumber">
    <w:name w:val="Header_nonumber"/>
    <w:basedOn w:val="berschrift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Standard"/>
    <w:next w:val="Standard"/>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berschrift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Standar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Standard"/>
    <w:pPr>
      <w:textAlignment w:val="auto"/>
    </w:pPr>
    <w:rPr>
      <w:rFonts w:ascii="Tahoma" w:eastAsia="MS Mincho" w:hAnsi="Tahoma" w:cs="Tahoma"/>
      <w:sz w:val="16"/>
      <w:szCs w:val="16"/>
      <w:lang w:eastAsia="en-US"/>
    </w:rPr>
  </w:style>
  <w:style w:type="paragraph" w:customStyle="1" w:styleId="2d">
    <w:name w:val="図表番号2"/>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Standard"/>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Standard"/>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Standard"/>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Standard"/>
    <w:uiPriority w:val="99"/>
    <w:qFormat/>
    <w:pPr>
      <w:textAlignment w:val="auto"/>
    </w:pPr>
    <w:rPr>
      <w:color w:val="E36C0A"/>
      <w:lang w:eastAsia="en-US"/>
    </w:rPr>
  </w:style>
  <w:style w:type="paragraph" w:customStyle="1" w:styleId="Numbered1">
    <w:name w:val="Numbered 1"/>
    <w:basedOn w:val="Standard"/>
    <w:pPr>
      <w:numPr>
        <w:numId w:val="31"/>
      </w:numPr>
      <w:spacing w:before="60"/>
      <w:textAlignment w:val="auto"/>
    </w:pPr>
    <w:rPr>
      <w:lang w:eastAsia="en-US"/>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berschrift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Standard"/>
    <w:link w:val="GlossaryChar"/>
    <w:uiPriority w:val="99"/>
    <w:qFormat/>
    <w:pPr>
      <w:spacing w:before="40"/>
      <w:textAlignment w:val="auto"/>
    </w:pPr>
    <w:rPr>
      <w:sz w:val="16"/>
      <w:szCs w:val="16"/>
    </w:rPr>
  </w:style>
  <w:style w:type="paragraph" w:customStyle="1" w:styleId="53">
    <w:name w:val="吹き出し5"/>
    <w:basedOn w:val="Standard"/>
    <w:pPr>
      <w:textAlignment w:val="auto"/>
    </w:pPr>
    <w:rPr>
      <w:rFonts w:ascii="Tahoma" w:eastAsia="MS Mincho" w:hAnsi="Tahoma" w:cs="Tahoma"/>
      <w:sz w:val="16"/>
      <w:szCs w:val="16"/>
      <w:lang w:eastAsia="en-US"/>
    </w:rPr>
  </w:style>
  <w:style w:type="paragraph" w:customStyle="1" w:styleId="3a">
    <w:name w:val="図表番号3"/>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Standard"/>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Standard"/>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Standard"/>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Standar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Standar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Standard"/>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Standard"/>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Standard"/>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Standard"/>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Standard"/>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Standar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Standard"/>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Standar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Verzeichnis8"/>
    <w:pPr>
      <w:ind w:left="1418" w:hanging="1418"/>
      <w:textAlignment w:val="auto"/>
    </w:pPr>
    <w:rPr>
      <w:rFonts w:eastAsia="MS Mincho"/>
      <w:bCs/>
      <w:szCs w:val="22"/>
      <w:lang w:val="en-US"/>
    </w:rPr>
  </w:style>
  <w:style w:type="paragraph" w:customStyle="1" w:styleId="2f6">
    <w:name w:val="题注2"/>
    <w:basedOn w:val="Standard"/>
    <w:next w:val="Standard"/>
    <w:pPr>
      <w:spacing w:before="120" w:after="120"/>
      <w:textAlignment w:val="auto"/>
    </w:pPr>
    <w:rPr>
      <w:rFonts w:eastAsia="MS Mincho"/>
      <w:b/>
    </w:rPr>
  </w:style>
  <w:style w:type="paragraph" w:customStyle="1" w:styleId="2f7">
    <w:name w:val="图表目录2"/>
    <w:basedOn w:val="Standard"/>
    <w:next w:val="Standard"/>
    <w:pPr>
      <w:ind w:left="400" w:hanging="400"/>
      <w:jc w:val="center"/>
      <w:textAlignment w:val="auto"/>
    </w:pPr>
    <w:rPr>
      <w:rFonts w:eastAsia="MS Mincho"/>
      <w:b/>
    </w:rPr>
  </w:style>
  <w:style w:type="character" w:styleId="SchwacheHervorhebung">
    <w:name w:val="Subtle Emphasis"/>
    <w:uiPriority w:val="19"/>
    <w:qFormat/>
    <w:rPr>
      <w:i/>
      <w:iCs/>
      <w:color w:val="808080"/>
    </w:rPr>
  </w:style>
  <w:style w:type="character" w:styleId="IntensiveHervorhebung">
    <w:name w:val="Intense Emphasis"/>
    <w:uiPriority w:val="21"/>
    <w:qFormat/>
    <w:rPr>
      <w:b/>
      <w:bCs/>
      <w:i/>
      <w:iCs/>
      <w:color w:val="4F81BD"/>
    </w:rPr>
  </w:style>
  <w:style w:type="character" w:styleId="IntensiverVerweis">
    <w:name w:val="Intense Reference"/>
    <w:uiPriority w:val="32"/>
    <w:qFormat/>
    <w:rPr>
      <w:b/>
      <w:bCs/>
      <w:smallCaps/>
      <w:color w:val="C0504D"/>
      <w:spacing w:val="5"/>
      <w:u w:val="single"/>
    </w:rPr>
  </w:style>
  <w:style w:type="character" w:styleId="Buchtitel">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Absatz-Standardschriftar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0">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elleKlassisch3">
    <w:name w:val="Table Classic 3"/>
    <w:basedOn w:val="NormaleTabelle"/>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Pr>
      <w:rFonts w:eastAsia="Times New Roman"/>
    </w:rPr>
    <w:tblPr/>
  </w:style>
  <w:style w:type="table" w:customStyle="1" w:styleId="TableGrid21">
    <w:name w:val="Table Grid2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Pr>
      <w:rFonts w:eastAsia="PMingLiU"/>
    </w:rPr>
    <w:tblPr/>
  </w:style>
  <w:style w:type="table" w:customStyle="1" w:styleId="TableGrid111">
    <w:name w:val="Table Grid11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Hervorhebung">
    <w:name w:val="Emphasis"/>
    <w:qFormat/>
    <w:rPr>
      <w:i/>
      <w:iCs/>
    </w:rPr>
  </w:style>
  <w:style w:type="numbering" w:customStyle="1" w:styleId="NoList2">
    <w:name w:val="No List2"/>
    <w:next w:val="KeineListe"/>
    <w:semiHidden/>
  </w:style>
  <w:style w:type="numbering" w:customStyle="1" w:styleId="NoList3">
    <w:name w:val="No List3"/>
    <w:next w:val="KeineListe"/>
    <w:semiHidden/>
  </w:style>
  <w:style w:type="numbering" w:customStyle="1" w:styleId="NoList4">
    <w:name w:val="No List4"/>
    <w:next w:val="KeineListe"/>
    <w:semiHidden/>
  </w:style>
  <w:style w:type="numbering" w:customStyle="1" w:styleId="NoList5">
    <w:name w:val="No List5"/>
    <w:next w:val="KeineListe"/>
    <w:semiHidden/>
  </w:style>
  <w:style w:type="numbering" w:customStyle="1" w:styleId="NoList6">
    <w:name w:val="No List6"/>
    <w:next w:val="KeineListe"/>
    <w:semiHidden/>
  </w:style>
  <w:style w:type="numbering" w:customStyle="1" w:styleId="NoList7">
    <w:name w:val="No List7"/>
    <w:next w:val="KeineListe"/>
    <w:semiHidden/>
  </w:style>
  <w:style w:type="numbering" w:customStyle="1" w:styleId="NoList11">
    <w:name w:val="No List11"/>
    <w:next w:val="KeineListe"/>
    <w:semiHidden/>
  </w:style>
  <w:style w:type="numbering" w:customStyle="1" w:styleId="NoList21">
    <w:name w:val="No List21"/>
    <w:next w:val="KeineListe"/>
    <w:semiHidden/>
  </w:style>
  <w:style w:type="numbering" w:customStyle="1" w:styleId="NoList8">
    <w:name w:val="No List8"/>
    <w:next w:val="KeineListe"/>
    <w:semiHidden/>
  </w:style>
  <w:style w:type="numbering" w:customStyle="1" w:styleId="NoList12">
    <w:name w:val="No List12"/>
    <w:next w:val="KeineListe"/>
    <w:semiHidden/>
  </w:style>
  <w:style w:type="numbering" w:customStyle="1" w:styleId="NoList22">
    <w:name w:val="No List22"/>
    <w:next w:val="KeineListe"/>
    <w:semiHidden/>
  </w:style>
  <w:style w:type="numbering" w:customStyle="1" w:styleId="NoList9">
    <w:name w:val="No List9"/>
    <w:next w:val="KeineListe"/>
    <w:semiHidden/>
  </w:style>
  <w:style w:type="numbering" w:customStyle="1" w:styleId="NoList13">
    <w:name w:val="No List13"/>
    <w:next w:val="KeineListe"/>
    <w:semiHidden/>
  </w:style>
  <w:style w:type="numbering" w:customStyle="1" w:styleId="NoList23">
    <w:name w:val="No List23"/>
    <w:next w:val="KeineListe"/>
    <w:semiHidden/>
  </w:style>
  <w:style w:type="numbering" w:customStyle="1" w:styleId="NoList10">
    <w:name w:val="No List10"/>
    <w:next w:val="KeineListe"/>
    <w:semiHidden/>
  </w:style>
  <w:style w:type="numbering" w:customStyle="1" w:styleId="NoList14">
    <w:name w:val="No List14"/>
    <w:next w:val="KeineListe"/>
    <w:semiHidden/>
  </w:style>
  <w:style w:type="numbering" w:customStyle="1" w:styleId="NoList24">
    <w:name w:val="No List24"/>
    <w:next w:val="KeineListe"/>
    <w:semiHidden/>
  </w:style>
  <w:style w:type="numbering" w:customStyle="1" w:styleId="NoList31">
    <w:name w:val="No List31"/>
    <w:next w:val="KeineListe"/>
    <w:semiHidden/>
  </w:style>
  <w:style w:type="numbering" w:customStyle="1" w:styleId="NoList41">
    <w:name w:val="No List41"/>
    <w:next w:val="KeineListe"/>
    <w:semiHidden/>
  </w:style>
  <w:style w:type="numbering" w:customStyle="1" w:styleId="NoList51">
    <w:name w:val="No List51"/>
    <w:next w:val="KeineListe"/>
    <w:semiHidden/>
  </w:style>
  <w:style w:type="numbering" w:customStyle="1" w:styleId="NoList15">
    <w:name w:val="No List15"/>
    <w:next w:val="KeineListe"/>
    <w:semiHidden/>
  </w:style>
  <w:style w:type="numbering" w:customStyle="1" w:styleId="NoList16">
    <w:name w:val="No List16"/>
    <w:next w:val="KeineListe"/>
    <w:semiHidden/>
  </w:style>
  <w:style w:type="numbering" w:customStyle="1" w:styleId="111">
    <w:name w:val="无列表11"/>
    <w:next w:val="KeineListe"/>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KeineListe"/>
    <w:semiHidden/>
    <w:unhideWhenUsed/>
  </w:style>
  <w:style w:type="numbering" w:customStyle="1" w:styleId="2fa">
    <w:name w:val="목록 없음2"/>
    <w:next w:val="KeineListe"/>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KeineListe"/>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KeineListe"/>
    <w:uiPriority w:val="99"/>
    <w:semiHidden/>
    <w:unhideWhenUsed/>
  </w:style>
  <w:style w:type="numbering" w:customStyle="1" w:styleId="120">
    <w:name w:val="无列表12"/>
    <w:next w:val="KeineListe"/>
    <w:semiHidden/>
  </w:style>
  <w:style w:type="numbering" w:customStyle="1" w:styleId="NoList18">
    <w:name w:val="No List18"/>
    <w:next w:val="KeineListe"/>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enabsatzZchn">
    <w:name w:val="Listenabsatz Zchn"/>
    <w:link w:val="Listenabsatz"/>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Standard"/>
    <w:pPr>
      <w:tabs>
        <w:tab w:val="left" w:pos="540"/>
        <w:tab w:val="left" w:pos="1260"/>
        <w:tab w:val="left" w:pos="1800"/>
      </w:tabs>
      <w:spacing w:before="240" w:after="160" w:line="240" w:lineRule="exact"/>
    </w:pPr>
    <w:rPr>
      <w:rFonts w:ascii="Verdana" w:eastAsia="Batang" w:hAnsi="Verdana"/>
      <w:sz w:val="24"/>
      <w:lang w:val="en-US"/>
    </w:rPr>
  </w:style>
  <w:style w:type="character" w:styleId="Platzhalt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Standard"/>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KeineListe"/>
    <w:uiPriority w:val="99"/>
    <w:semiHidden/>
    <w:unhideWhenUsed/>
  </w:style>
  <w:style w:type="numbering" w:customStyle="1" w:styleId="NoList19">
    <w:name w:val="No List19"/>
    <w:next w:val="KeineListe"/>
    <w:uiPriority w:val="99"/>
    <w:semiHidden/>
    <w:unhideWhenUsed/>
  </w:style>
  <w:style w:type="numbering" w:customStyle="1" w:styleId="NoList110">
    <w:name w:val="No List110"/>
    <w:next w:val="KeineListe"/>
    <w:uiPriority w:val="99"/>
    <w:semiHidden/>
  </w:style>
  <w:style w:type="numbering" w:customStyle="1" w:styleId="130">
    <w:name w:val="无列表13"/>
    <w:next w:val="KeineListe"/>
    <w:semiHidden/>
  </w:style>
  <w:style w:type="numbering" w:customStyle="1" w:styleId="122">
    <w:name w:val="リストなし12"/>
    <w:next w:val="KeineListe"/>
    <w:uiPriority w:val="99"/>
    <w:semiHidden/>
    <w:unhideWhenUsed/>
  </w:style>
  <w:style w:type="numbering" w:customStyle="1" w:styleId="NoList25">
    <w:name w:val="No List25"/>
    <w:next w:val="KeineListe"/>
    <w:uiPriority w:val="99"/>
    <w:semiHidden/>
  </w:style>
  <w:style w:type="numbering" w:customStyle="1" w:styleId="1110">
    <w:name w:val="无列表111"/>
    <w:next w:val="KeineListe"/>
    <w:semiHidden/>
  </w:style>
  <w:style w:type="numbering" w:customStyle="1" w:styleId="1111">
    <w:name w:val="リストなし111"/>
    <w:next w:val="KeineListe"/>
    <w:uiPriority w:val="99"/>
    <w:semiHidden/>
    <w:unhideWhenUsed/>
  </w:style>
  <w:style w:type="numbering" w:customStyle="1" w:styleId="NoList32">
    <w:name w:val="No List32"/>
    <w:next w:val="KeineListe"/>
    <w:uiPriority w:val="99"/>
    <w:semiHidden/>
    <w:unhideWhenUsed/>
  </w:style>
  <w:style w:type="table" w:customStyle="1" w:styleId="TableGrid51">
    <w:name w:val="Table Grid51"/>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style>
  <w:style w:type="numbering" w:customStyle="1" w:styleId="1211">
    <w:name w:val="リストなし121"/>
    <w:next w:val="KeineListe"/>
    <w:uiPriority w:val="99"/>
    <w:semiHidden/>
    <w:unhideWhenUsed/>
  </w:style>
  <w:style w:type="numbering" w:customStyle="1" w:styleId="NoList112">
    <w:name w:val="No List112"/>
    <w:next w:val="KeineListe"/>
    <w:uiPriority w:val="99"/>
    <w:semiHidden/>
    <w:unhideWhenUsed/>
  </w:style>
  <w:style w:type="table" w:customStyle="1" w:styleId="TableGrid411">
    <w:name w:val="Table Grid411"/>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style>
  <w:style w:type="numbering" w:customStyle="1" w:styleId="11111">
    <w:name w:val="リストなし1111"/>
    <w:next w:val="KeineListe"/>
    <w:uiPriority w:val="99"/>
    <w:semiHidden/>
    <w:unhideWhenUsed/>
  </w:style>
  <w:style w:type="numbering" w:customStyle="1" w:styleId="NoList42">
    <w:name w:val="No List42"/>
    <w:next w:val="KeineListe"/>
    <w:uiPriority w:val="99"/>
    <w:semiHidden/>
    <w:unhideWhenUsed/>
  </w:style>
  <w:style w:type="table" w:customStyle="1" w:styleId="TableGrid14">
    <w:name w:val="Table Grid14"/>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style>
  <w:style w:type="table" w:customStyle="1" w:styleId="323">
    <w:name w:val="网格型3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style>
  <w:style w:type="table" w:customStyle="1" w:styleId="TableClassic22">
    <w:name w:val="Table Classic 22"/>
    <w:basedOn w:val="NormaleTabelle"/>
    <w:next w:val="TabelleKlassisch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style>
  <w:style w:type="table" w:customStyle="1" w:styleId="TableGrid42">
    <w:name w:val="Table Grid4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style>
  <w:style w:type="table" w:customStyle="1" w:styleId="3110">
    <w:name w:val="网格型311"/>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style>
  <w:style w:type="table" w:customStyle="1" w:styleId="TableClassic211">
    <w:name w:val="Table Classic 211"/>
    <w:basedOn w:val="NormaleTabelle"/>
    <w:next w:val="TabelleKlassisch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style>
  <w:style w:type="numbering" w:customStyle="1" w:styleId="NoList113">
    <w:name w:val="No List113"/>
    <w:next w:val="KeineListe"/>
    <w:uiPriority w:val="99"/>
    <w:semiHidden/>
  </w:style>
  <w:style w:type="numbering" w:customStyle="1" w:styleId="140">
    <w:name w:val="无列表14"/>
    <w:next w:val="KeineListe"/>
    <w:semiHidden/>
  </w:style>
  <w:style w:type="numbering" w:customStyle="1" w:styleId="141">
    <w:name w:val="リストなし14"/>
    <w:next w:val="KeineListe"/>
    <w:uiPriority w:val="99"/>
    <w:semiHidden/>
    <w:unhideWhenUsed/>
  </w:style>
  <w:style w:type="numbering" w:customStyle="1" w:styleId="NoList26">
    <w:name w:val="No List26"/>
    <w:next w:val="KeineListe"/>
    <w:uiPriority w:val="99"/>
    <w:semiHidden/>
  </w:style>
  <w:style w:type="numbering" w:customStyle="1" w:styleId="1130">
    <w:name w:val="无列表113"/>
    <w:next w:val="KeineListe"/>
    <w:semiHidden/>
  </w:style>
  <w:style w:type="numbering" w:customStyle="1" w:styleId="1131">
    <w:name w:val="リストなし113"/>
    <w:next w:val="KeineListe"/>
    <w:uiPriority w:val="99"/>
    <w:semiHidden/>
    <w:unhideWhenUsed/>
  </w:style>
  <w:style w:type="numbering" w:customStyle="1" w:styleId="NoList33">
    <w:name w:val="No List33"/>
    <w:next w:val="KeineListe"/>
    <w:uiPriority w:val="99"/>
    <w:semiHidden/>
    <w:unhideWhenUsed/>
  </w:style>
  <w:style w:type="table" w:customStyle="1" w:styleId="TableGrid52">
    <w:name w:val="Table Grid5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style>
  <w:style w:type="numbering" w:customStyle="1" w:styleId="1221">
    <w:name w:val="リストなし122"/>
    <w:next w:val="KeineListe"/>
    <w:uiPriority w:val="99"/>
    <w:semiHidden/>
    <w:unhideWhenUsed/>
  </w:style>
  <w:style w:type="numbering" w:customStyle="1" w:styleId="NoList114">
    <w:name w:val="No List114"/>
    <w:next w:val="KeineListe"/>
    <w:uiPriority w:val="99"/>
    <w:semiHidden/>
    <w:unhideWhenUsed/>
  </w:style>
  <w:style w:type="table" w:customStyle="1" w:styleId="TableGrid412">
    <w:name w:val="Table Grid41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style>
  <w:style w:type="numbering" w:customStyle="1" w:styleId="11120">
    <w:name w:val="リストなし1112"/>
    <w:next w:val="KeineListe"/>
    <w:uiPriority w:val="99"/>
    <w:semiHidden/>
    <w:unhideWhenUsed/>
  </w:style>
  <w:style w:type="numbering" w:customStyle="1" w:styleId="NoList43">
    <w:name w:val="No List43"/>
    <w:next w:val="KeineListe"/>
    <w:uiPriority w:val="99"/>
    <w:semiHidden/>
    <w:unhideWhenUsed/>
  </w:style>
  <w:style w:type="table" w:customStyle="1" w:styleId="TableGrid62">
    <w:name w:val="Table Grid6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style>
  <w:style w:type="numbering" w:customStyle="1" w:styleId="1310">
    <w:name w:val="リストなし131"/>
    <w:next w:val="KeineListe"/>
    <w:uiPriority w:val="99"/>
    <w:semiHidden/>
    <w:unhideWhenUsed/>
  </w:style>
  <w:style w:type="numbering" w:customStyle="1" w:styleId="NoList122">
    <w:name w:val="No List122"/>
    <w:next w:val="KeineListe"/>
    <w:uiPriority w:val="99"/>
    <w:semiHidden/>
    <w:unhideWhenUsed/>
  </w:style>
  <w:style w:type="numbering" w:customStyle="1" w:styleId="11210">
    <w:name w:val="无列表1121"/>
    <w:next w:val="KeineListe"/>
    <w:semiHidden/>
  </w:style>
  <w:style w:type="numbering" w:customStyle="1" w:styleId="11211">
    <w:name w:val="リストなし1121"/>
    <w:next w:val="KeineListe"/>
    <w:uiPriority w:val="99"/>
    <w:semiHidden/>
    <w:unhideWhenUsed/>
  </w:style>
  <w:style w:type="numbering" w:customStyle="1" w:styleId="NoList27">
    <w:name w:val="No List27"/>
    <w:next w:val="KeineListe"/>
    <w:uiPriority w:val="99"/>
    <w:semiHidden/>
    <w:unhideWhenUsed/>
  </w:style>
  <w:style w:type="numbering" w:customStyle="1" w:styleId="NoList115">
    <w:name w:val="No List115"/>
    <w:next w:val="KeineListe"/>
    <w:uiPriority w:val="99"/>
    <w:semiHidden/>
  </w:style>
  <w:style w:type="numbering" w:customStyle="1" w:styleId="150">
    <w:name w:val="无列表15"/>
    <w:next w:val="KeineListe"/>
    <w:semiHidden/>
  </w:style>
  <w:style w:type="numbering" w:customStyle="1" w:styleId="151">
    <w:name w:val="リストなし15"/>
    <w:next w:val="KeineListe"/>
    <w:uiPriority w:val="99"/>
    <w:semiHidden/>
    <w:unhideWhenUsed/>
  </w:style>
  <w:style w:type="numbering" w:customStyle="1" w:styleId="NoList28">
    <w:name w:val="No List28"/>
    <w:next w:val="KeineListe"/>
    <w:uiPriority w:val="99"/>
    <w:semiHidden/>
  </w:style>
  <w:style w:type="numbering" w:customStyle="1" w:styleId="114">
    <w:name w:val="无列表114"/>
    <w:next w:val="KeineListe"/>
    <w:semiHidden/>
  </w:style>
  <w:style w:type="numbering" w:customStyle="1" w:styleId="1140">
    <w:name w:val="リストなし114"/>
    <w:next w:val="KeineListe"/>
    <w:uiPriority w:val="99"/>
    <w:semiHidden/>
    <w:unhideWhenUsed/>
  </w:style>
  <w:style w:type="numbering" w:customStyle="1" w:styleId="NoList34">
    <w:name w:val="No List34"/>
    <w:next w:val="KeineListe"/>
    <w:uiPriority w:val="99"/>
    <w:semiHidden/>
    <w:unhideWhenUsed/>
  </w:style>
  <w:style w:type="table" w:customStyle="1" w:styleId="TableGrid53">
    <w:name w:val="Table Grid53"/>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KeineListe"/>
    <w:semiHidden/>
  </w:style>
  <w:style w:type="numbering" w:customStyle="1" w:styleId="1230">
    <w:name w:val="リストなし123"/>
    <w:next w:val="KeineListe"/>
    <w:uiPriority w:val="99"/>
    <w:semiHidden/>
    <w:unhideWhenUsed/>
  </w:style>
  <w:style w:type="numbering" w:customStyle="1" w:styleId="NoList116">
    <w:name w:val="No List116"/>
    <w:next w:val="KeineListe"/>
    <w:uiPriority w:val="99"/>
    <w:semiHidden/>
    <w:unhideWhenUsed/>
  </w:style>
  <w:style w:type="table" w:customStyle="1" w:styleId="TableGrid413">
    <w:name w:val="Table Grid413"/>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style>
  <w:style w:type="numbering" w:customStyle="1" w:styleId="11130">
    <w:name w:val="リストなし1113"/>
    <w:next w:val="KeineListe"/>
    <w:uiPriority w:val="99"/>
    <w:semiHidden/>
    <w:unhideWhenUsed/>
  </w:style>
  <w:style w:type="numbering" w:customStyle="1" w:styleId="NoList44">
    <w:name w:val="No List44"/>
    <w:next w:val="KeineListe"/>
    <w:uiPriority w:val="99"/>
    <w:semiHidden/>
    <w:unhideWhenUsed/>
  </w:style>
  <w:style w:type="table" w:customStyle="1" w:styleId="TableGrid63">
    <w:name w:val="Table Grid63"/>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style>
  <w:style w:type="numbering" w:customStyle="1" w:styleId="1321">
    <w:name w:val="リストなし132"/>
    <w:next w:val="KeineListe"/>
    <w:uiPriority w:val="99"/>
    <w:semiHidden/>
    <w:unhideWhenUsed/>
  </w:style>
  <w:style w:type="numbering" w:customStyle="1" w:styleId="NoList123">
    <w:name w:val="No List123"/>
    <w:next w:val="KeineListe"/>
    <w:uiPriority w:val="99"/>
    <w:semiHidden/>
    <w:unhideWhenUsed/>
  </w:style>
  <w:style w:type="numbering" w:customStyle="1" w:styleId="1122">
    <w:name w:val="无列表1122"/>
    <w:next w:val="KeineListe"/>
    <w:semiHidden/>
  </w:style>
  <w:style w:type="numbering" w:customStyle="1" w:styleId="11220">
    <w:name w:val="リストなし1122"/>
    <w:next w:val="KeineListe"/>
    <w:uiPriority w:val="99"/>
    <w:semiHidden/>
    <w:unhideWhenUsed/>
  </w:style>
  <w:style w:type="numbering" w:customStyle="1" w:styleId="NoList29">
    <w:name w:val="No List29"/>
    <w:next w:val="KeineListe"/>
    <w:uiPriority w:val="99"/>
    <w:semiHidden/>
    <w:unhideWhenUsed/>
  </w:style>
  <w:style w:type="numbering" w:customStyle="1" w:styleId="NoList117">
    <w:name w:val="No List117"/>
    <w:next w:val="KeineListe"/>
    <w:uiPriority w:val="99"/>
    <w:semiHidden/>
  </w:style>
  <w:style w:type="numbering" w:customStyle="1" w:styleId="160">
    <w:name w:val="无列表16"/>
    <w:next w:val="KeineListe"/>
    <w:semiHidden/>
  </w:style>
  <w:style w:type="numbering" w:customStyle="1" w:styleId="161">
    <w:name w:val="リストなし16"/>
    <w:next w:val="KeineListe"/>
    <w:uiPriority w:val="99"/>
    <w:semiHidden/>
    <w:unhideWhenUsed/>
  </w:style>
  <w:style w:type="numbering" w:customStyle="1" w:styleId="NoList210">
    <w:name w:val="No List210"/>
    <w:next w:val="KeineListe"/>
    <w:uiPriority w:val="99"/>
    <w:semiHidden/>
  </w:style>
  <w:style w:type="numbering" w:customStyle="1" w:styleId="115">
    <w:name w:val="无列表115"/>
    <w:next w:val="KeineListe"/>
    <w:semiHidden/>
  </w:style>
  <w:style w:type="numbering" w:customStyle="1" w:styleId="1150">
    <w:name w:val="リストなし115"/>
    <w:next w:val="KeineListe"/>
    <w:uiPriority w:val="99"/>
    <w:semiHidden/>
    <w:unhideWhenUsed/>
  </w:style>
  <w:style w:type="numbering" w:customStyle="1" w:styleId="NoList35">
    <w:name w:val="No List35"/>
    <w:next w:val="KeineListe"/>
    <w:uiPriority w:val="99"/>
    <w:semiHidden/>
    <w:unhideWhenUsed/>
  </w:style>
  <w:style w:type="table" w:customStyle="1" w:styleId="TableGrid54">
    <w:name w:val="Table Grid54"/>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style>
  <w:style w:type="numbering" w:customStyle="1" w:styleId="1240">
    <w:name w:val="リストなし124"/>
    <w:next w:val="KeineListe"/>
    <w:uiPriority w:val="99"/>
    <w:semiHidden/>
    <w:unhideWhenUsed/>
  </w:style>
  <w:style w:type="numbering" w:customStyle="1" w:styleId="NoList118">
    <w:name w:val="No List118"/>
    <w:next w:val="KeineListe"/>
    <w:uiPriority w:val="99"/>
    <w:semiHidden/>
    <w:unhideWhenUsed/>
  </w:style>
  <w:style w:type="table" w:customStyle="1" w:styleId="TableGrid414">
    <w:name w:val="Table Grid414"/>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style>
  <w:style w:type="numbering" w:customStyle="1" w:styleId="11140">
    <w:name w:val="リストなし1114"/>
    <w:next w:val="KeineListe"/>
    <w:uiPriority w:val="99"/>
    <w:semiHidden/>
    <w:unhideWhenUsed/>
  </w:style>
  <w:style w:type="numbering" w:customStyle="1" w:styleId="NoList45">
    <w:name w:val="No List45"/>
    <w:next w:val="KeineListe"/>
    <w:uiPriority w:val="99"/>
    <w:semiHidden/>
    <w:unhideWhenUsed/>
  </w:style>
  <w:style w:type="table" w:customStyle="1" w:styleId="TableGrid64">
    <w:name w:val="Table Grid64"/>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style>
  <w:style w:type="numbering" w:customStyle="1" w:styleId="1330">
    <w:name w:val="リストなし133"/>
    <w:next w:val="KeineListe"/>
    <w:uiPriority w:val="99"/>
    <w:semiHidden/>
    <w:unhideWhenUsed/>
  </w:style>
  <w:style w:type="numbering" w:customStyle="1" w:styleId="NoList124">
    <w:name w:val="No List124"/>
    <w:next w:val="KeineListe"/>
    <w:uiPriority w:val="99"/>
    <w:semiHidden/>
    <w:unhideWhenUsed/>
  </w:style>
  <w:style w:type="numbering" w:customStyle="1" w:styleId="1123">
    <w:name w:val="无列表1123"/>
    <w:next w:val="KeineListe"/>
    <w:semiHidden/>
  </w:style>
  <w:style w:type="numbering" w:customStyle="1" w:styleId="11230">
    <w:name w:val="リストなし1123"/>
    <w:next w:val="KeineListe"/>
    <w:uiPriority w:val="99"/>
    <w:semiHidden/>
    <w:unhideWhenUsed/>
  </w:style>
  <w:style w:type="character" w:customStyle="1" w:styleId="1ff7">
    <w:name w:val="註解文字 字元1"/>
    <w:uiPriority w:val="99"/>
    <w:rPr>
      <w:lang w:eastAsia="en-US"/>
    </w:rPr>
  </w:style>
  <w:style w:type="paragraph" w:customStyle="1" w:styleId="72">
    <w:name w:val="吹き出し7"/>
    <w:basedOn w:val="Standard"/>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e"/>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Standard"/>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Standard"/>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Standar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pPr>
      <w:ind w:left="1418" w:hanging="1418"/>
    </w:pPr>
    <w:rPr>
      <w:rFonts w:eastAsia="MS Mincho"/>
    </w:rPr>
  </w:style>
  <w:style w:type="paragraph" w:customStyle="1" w:styleId="3f5">
    <w:name w:val="题注3"/>
    <w:basedOn w:val="Standard"/>
    <w:next w:val="Standard"/>
    <w:pPr>
      <w:spacing w:before="120" w:after="120"/>
    </w:pPr>
    <w:rPr>
      <w:rFonts w:eastAsia="MS Mincho"/>
      <w:b/>
    </w:rPr>
  </w:style>
  <w:style w:type="paragraph" w:customStyle="1" w:styleId="3f6">
    <w:name w:val="图表目录3"/>
    <w:basedOn w:val="Standard"/>
    <w:next w:val="Standard"/>
    <w:pPr>
      <w:ind w:left="400" w:hanging="400"/>
      <w:jc w:val="center"/>
    </w:pPr>
    <w:rPr>
      <w:rFonts w:eastAsia="MS Mincho"/>
      <w:b/>
    </w:rPr>
  </w:style>
  <w:style w:type="paragraph" w:customStyle="1" w:styleId="qqq">
    <w:name w:val="qqq"/>
    <w:basedOn w:val="berschrift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Verzeichnis8"/>
    <w:pPr>
      <w:keepNext w:val="0"/>
      <w:ind w:left="1418" w:hanging="1418"/>
    </w:pPr>
    <w:rPr>
      <w:rFonts w:eastAsia="MS Mincho"/>
      <w:lang w:eastAsia="ja-JP"/>
    </w:rPr>
  </w:style>
  <w:style w:type="paragraph" w:customStyle="1" w:styleId="Caption11">
    <w:name w:val="Caption11"/>
    <w:basedOn w:val="Standard"/>
    <w:next w:val="Standard"/>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Verzeichnis8"/>
    <w:pPr>
      <w:ind w:left="1418" w:hanging="1418"/>
    </w:pPr>
    <w:rPr>
      <w:rFonts w:eastAsia="MS Mincho"/>
      <w:bCs/>
      <w:szCs w:val="22"/>
    </w:rPr>
  </w:style>
  <w:style w:type="paragraph" w:customStyle="1" w:styleId="Caption2">
    <w:name w:val="Caption2"/>
    <w:basedOn w:val="Standard"/>
    <w:next w:val="Standard"/>
    <w:pPr>
      <w:spacing w:before="120" w:after="120"/>
    </w:pPr>
    <w:rPr>
      <w:rFonts w:eastAsia="MS Mincho"/>
      <w:b/>
    </w:rPr>
  </w:style>
  <w:style w:type="paragraph" w:customStyle="1" w:styleId="TableofFigures2">
    <w:name w:val="Table of Figures2"/>
    <w:basedOn w:val="Standard"/>
    <w:next w:val="Standard"/>
    <w:pPr>
      <w:ind w:left="400" w:hanging="400"/>
      <w:jc w:val="center"/>
    </w:pPr>
    <w:rPr>
      <w:rFonts w:eastAsia="MS Mincho"/>
      <w:b/>
    </w:rPr>
  </w:style>
  <w:style w:type="paragraph" w:customStyle="1" w:styleId="aria">
    <w:name w:val="aria"/>
    <w:basedOn w:val="Standard"/>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63112069">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E42C92-FA4D-4EDC-986E-D85A8734D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3gpp_70_isi.dot</Template>
  <TotalTime>0</TotalTime>
  <Pages>11</Pages>
  <Words>3623</Words>
  <Characters>20657</Characters>
  <Application>Microsoft Office Word</Application>
  <DocSecurity>0</DocSecurity>
  <Lines>172</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24232</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R&amp;S</cp:lastModifiedBy>
  <cp:revision>21</cp:revision>
  <dcterms:created xsi:type="dcterms:W3CDTF">2021-05-04T14:56:00Z</dcterms:created>
  <dcterms:modified xsi:type="dcterms:W3CDTF">2021-05-07T21:46:00Z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